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27926F97" w14:textId="3BB9EFB7" w:rsidR="00B87469" w:rsidRDefault="00B87469" w:rsidP="00B87469">
            <w:pPr>
              <w:pStyle w:val="CRCoverPage"/>
              <w:tabs>
                <w:tab w:val="right" w:pos="9639"/>
              </w:tabs>
              <w:spacing w:after="0"/>
              <w:rPr>
                <w:b/>
                <w:i/>
                <w:noProof/>
                <w:sz w:val="28"/>
              </w:rPr>
            </w:pPr>
            <w:bookmarkStart w:id="0" w:name="page1"/>
            <w:r>
              <w:rPr>
                <w:b/>
                <w:noProof/>
                <w:sz w:val="24"/>
              </w:rPr>
              <w:t>3GPP TSG-CT WG4 Meeting #108-e</w:t>
            </w:r>
            <w:r>
              <w:rPr>
                <w:b/>
                <w:i/>
                <w:noProof/>
                <w:sz w:val="28"/>
              </w:rPr>
              <w:tab/>
            </w:r>
            <w:r>
              <w:rPr>
                <w:b/>
                <w:noProof/>
                <w:sz w:val="24"/>
              </w:rPr>
              <w:t>C4-221</w:t>
            </w:r>
            <w:r w:rsidR="00E12C09">
              <w:rPr>
                <w:b/>
                <w:noProof/>
                <w:sz w:val="24"/>
              </w:rPr>
              <w:t>536</w:t>
            </w:r>
          </w:p>
          <w:p w14:paraId="37CFB81E" w14:textId="1E80A398" w:rsidR="00B87469" w:rsidRPr="00A31522" w:rsidRDefault="00B87469" w:rsidP="00B87469">
            <w:pPr>
              <w:pStyle w:val="CRCoverPage"/>
              <w:outlineLvl w:val="0"/>
              <w:rPr>
                <w:bCs/>
                <w:iCs/>
                <w:noProof/>
                <w:szCs w:val="16"/>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A31522">
              <w:rPr>
                <w:b/>
                <w:noProof/>
                <w:sz w:val="24"/>
              </w:rPr>
              <w:t xml:space="preserve"> </w:t>
            </w:r>
            <w:r w:rsidR="00A31522">
              <w:rPr>
                <w:b/>
                <w:i/>
                <w:noProof/>
                <w:sz w:val="28"/>
              </w:rPr>
              <w:tab/>
            </w:r>
            <w:r w:rsidR="00A31522">
              <w:rPr>
                <w:b/>
                <w:i/>
                <w:noProof/>
                <w:sz w:val="28"/>
              </w:rPr>
              <w:tab/>
            </w:r>
            <w:r w:rsidR="00A31522">
              <w:rPr>
                <w:b/>
                <w:i/>
                <w:noProof/>
                <w:sz w:val="28"/>
              </w:rPr>
              <w:tab/>
            </w:r>
            <w:r w:rsidR="00A31522">
              <w:rPr>
                <w:b/>
                <w:i/>
                <w:noProof/>
                <w:sz w:val="28"/>
              </w:rPr>
              <w:tab/>
            </w:r>
            <w:r w:rsidR="00A31522">
              <w:rPr>
                <w:b/>
                <w:i/>
                <w:noProof/>
                <w:sz w:val="28"/>
              </w:rPr>
              <w:tab/>
            </w:r>
            <w:r w:rsidR="00A31522">
              <w:rPr>
                <w:b/>
                <w:i/>
                <w:noProof/>
                <w:sz w:val="28"/>
              </w:rPr>
              <w:tab/>
            </w:r>
            <w:r w:rsidR="00A31522">
              <w:rPr>
                <w:b/>
                <w:i/>
                <w:noProof/>
                <w:sz w:val="28"/>
              </w:rPr>
              <w:tab/>
            </w:r>
            <w:r w:rsidR="00A31522" w:rsidRPr="00A31522">
              <w:rPr>
                <w:bCs/>
                <w:iCs/>
                <w:noProof/>
                <w:sz w:val="22"/>
                <w:szCs w:val="16"/>
              </w:rPr>
              <w:t>revision of C4-221060</w:t>
            </w:r>
          </w:p>
          <w:p w14:paraId="36D71C95" w14:textId="77777777" w:rsidR="00B87469" w:rsidRDefault="00B87469" w:rsidP="00B87469">
            <w:pPr>
              <w:spacing w:after="120"/>
              <w:ind w:left="1985" w:hanging="1985"/>
              <w:rPr>
                <w:rFonts w:ascii="Arial" w:hAnsi="Arial" w:cs="Arial"/>
                <w:bCs/>
              </w:rPr>
            </w:pPr>
          </w:p>
          <w:p w14:paraId="7570571E" w14:textId="6B9D3188" w:rsidR="00B87469" w:rsidRDefault="00B87469" w:rsidP="00B87469">
            <w:pPr>
              <w:spacing w:after="120"/>
              <w:ind w:left="1985" w:hanging="1985"/>
              <w:rPr>
                <w:rFonts w:ascii="Arial" w:hAnsi="Arial" w:cs="Arial"/>
                <w:b/>
                <w:bCs/>
              </w:rPr>
            </w:pPr>
            <w:r>
              <w:rPr>
                <w:rFonts w:ascii="Arial" w:hAnsi="Arial" w:cs="Arial"/>
                <w:b/>
                <w:bCs/>
              </w:rPr>
              <w:t>Source:</w:t>
            </w:r>
            <w:r>
              <w:rPr>
                <w:rFonts w:ascii="Arial" w:hAnsi="Arial" w:cs="Arial"/>
                <w:b/>
                <w:bCs/>
              </w:rPr>
              <w:tab/>
              <w:t>Nokia, Nokia Shanghai Bell</w:t>
            </w:r>
          </w:p>
          <w:p w14:paraId="71CB15AD" w14:textId="4C59DF0D" w:rsidR="00B87469" w:rsidRDefault="00B87469" w:rsidP="00B87469">
            <w:pPr>
              <w:spacing w:after="120"/>
              <w:ind w:left="1985" w:hanging="1985"/>
              <w:rPr>
                <w:rFonts w:ascii="Arial" w:hAnsi="Arial" w:cs="Arial"/>
                <w:b/>
                <w:bCs/>
              </w:rPr>
            </w:pPr>
            <w:r>
              <w:rPr>
                <w:rFonts w:ascii="Arial" w:hAnsi="Arial" w:cs="Arial"/>
                <w:b/>
                <w:bCs/>
              </w:rPr>
              <w:t>Title:</w:t>
            </w:r>
            <w:r>
              <w:rPr>
                <w:rFonts w:ascii="Arial" w:hAnsi="Arial" w:cs="Arial"/>
                <w:b/>
                <w:bCs/>
              </w:rPr>
              <w:tab/>
              <w:t>Initial draft of TS 29.cde MNP services stage 3</w:t>
            </w:r>
          </w:p>
          <w:p w14:paraId="170B90C0" w14:textId="207FC6EF" w:rsidR="00B87469" w:rsidRDefault="00B87469" w:rsidP="00B87469">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B29E5">
              <w:rPr>
                <w:rFonts w:ascii="Arial" w:hAnsi="Arial" w:cs="Arial"/>
                <w:b/>
                <w:bCs/>
              </w:rPr>
              <w:t>6.1.5</w:t>
            </w:r>
          </w:p>
          <w:p w14:paraId="31BCD5D1" w14:textId="2989E9C2" w:rsidR="00B87469" w:rsidRDefault="00B87469" w:rsidP="00B87469">
            <w:pPr>
              <w:spacing w:after="120"/>
              <w:ind w:left="1985" w:hanging="1985"/>
              <w:rPr>
                <w:rFonts w:ascii="Arial" w:hAnsi="Arial" w:cs="Arial"/>
                <w:b/>
                <w:bCs/>
              </w:rPr>
            </w:pPr>
            <w:r>
              <w:rPr>
                <w:rFonts w:ascii="Arial" w:hAnsi="Arial" w:cs="Arial"/>
                <w:b/>
                <w:bCs/>
              </w:rPr>
              <w:t>Document for:</w:t>
            </w:r>
            <w:r>
              <w:rPr>
                <w:rFonts w:ascii="Arial" w:hAnsi="Arial" w:cs="Arial"/>
                <w:b/>
                <w:bCs/>
              </w:rPr>
              <w:tab/>
              <w:t>Information/Agreement</w:t>
            </w:r>
          </w:p>
          <w:p w14:paraId="34637204" w14:textId="77777777" w:rsidR="00B87469" w:rsidRDefault="00B87469" w:rsidP="00B87469">
            <w:pPr>
              <w:pBdr>
                <w:bottom w:val="single" w:sz="4" w:space="1" w:color="auto"/>
              </w:pBdr>
              <w:rPr>
                <w:rFonts w:ascii="Arial" w:hAnsi="Arial" w:cs="Arial"/>
                <w:b/>
                <w:bCs/>
              </w:rPr>
            </w:pPr>
          </w:p>
          <w:p w14:paraId="6619DB0B" w14:textId="77777777" w:rsidR="00B87469" w:rsidRDefault="00B87469" w:rsidP="00B87469">
            <w:pPr>
              <w:rPr>
                <w:rFonts w:ascii="Arial" w:hAnsi="Arial" w:cs="Arial"/>
                <w:b/>
                <w:bCs/>
              </w:rPr>
            </w:pPr>
          </w:p>
          <w:p w14:paraId="00DEE875" w14:textId="2F9F9D22" w:rsidR="004F0988" w:rsidRPr="0016361A" w:rsidRDefault="008A6D4A" w:rsidP="00133525">
            <w:pPr>
              <w:pStyle w:val="ZA"/>
              <w:framePr w:w="0" w:hRule="auto" w:wrap="auto" w:vAnchor="margin" w:hAnchor="text" w:yAlign="inline"/>
            </w:pPr>
            <w:r w:rsidRPr="0016361A">
              <w:rPr>
                <w:sz w:val="64"/>
              </w:rPr>
              <w:t xml:space="preserve">3GPP TS 29.cde </w:t>
            </w:r>
            <w:r w:rsidRPr="0016361A">
              <w:t>V</w:t>
            </w:r>
            <w:ins w:id="1" w:author="Ulrich Wiehe" w:date="2022-02-01T11:35:00Z">
              <w:r w:rsidR="00711975">
                <w:t>0</w:t>
              </w:r>
            </w:ins>
            <w:del w:id="2" w:author="Ulrich Wiehe" w:date="2022-02-01T11:35:00Z">
              <w:r w:rsidR="003446B6" w:rsidDel="00711975">
                <w:delText>x</w:delText>
              </w:r>
            </w:del>
            <w:r w:rsidRPr="0016361A">
              <w:t>.</w:t>
            </w:r>
            <w:ins w:id="3" w:author="Ulrich Wiehe" w:date="2022-02-01T11:35:00Z">
              <w:r w:rsidR="00711975">
                <w:t>1</w:t>
              </w:r>
            </w:ins>
            <w:del w:id="4" w:author="Ulrich Wiehe" w:date="2022-02-01T11:35:00Z">
              <w:r w:rsidR="003446B6" w:rsidDel="00711975">
                <w:delText>y</w:delText>
              </w:r>
            </w:del>
            <w:r w:rsidRPr="0016361A">
              <w:t>.</w:t>
            </w:r>
            <w:ins w:id="5" w:author="Ulrich Wiehe" w:date="2022-02-01T11:35:00Z">
              <w:r w:rsidR="00711975">
                <w:t>0</w:t>
              </w:r>
            </w:ins>
            <w:del w:id="6" w:author="Ulrich Wiehe" w:date="2022-02-01T11:35:00Z">
              <w:r w:rsidR="003446B6" w:rsidDel="00711975">
                <w:delText>z</w:delText>
              </w:r>
            </w:del>
            <w:r w:rsidRPr="0016361A">
              <w:t xml:space="preserve"> </w:t>
            </w:r>
            <w:r w:rsidRPr="0016361A">
              <w:rPr>
                <w:sz w:val="32"/>
              </w:rPr>
              <w:t>(20</w:t>
            </w:r>
            <w:r w:rsidR="00855FDA">
              <w:rPr>
                <w:sz w:val="32"/>
              </w:rPr>
              <w:t>2</w:t>
            </w:r>
            <w:ins w:id="7" w:author="Ulrich Wiehe" w:date="2022-02-01T11:35:00Z">
              <w:r w:rsidR="00711975">
                <w:rPr>
                  <w:sz w:val="32"/>
                </w:rPr>
                <w:t>2</w:t>
              </w:r>
            </w:ins>
            <w:del w:id="8" w:author="Ulrich Wiehe" w:date="2022-02-01T11:35:00Z">
              <w:r w:rsidR="00855FDA" w:rsidDel="00711975">
                <w:rPr>
                  <w:sz w:val="32"/>
                </w:rPr>
                <w:delText>1</w:delText>
              </w:r>
            </w:del>
            <w:r w:rsidRPr="0016361A">
              <w:rPr>
                <w:sz w:val="32"/>
              </w:rPr>
              <w:t>-</w:t>
            </w:r>
            <w:ins w:id="9" w:author="Ulrich Wiehe" w:date="2022-02-01T11:35:00Z">
              <w:r w:rsidR="00711975">
                <w:rPr>
                  <w:sz w:val="32"/>
                </w:rPr>
                <w:t>0</w:t>
              </w:r>
            </w:ins>
            <w:del w:id="10" w:author="Ulrich Wiehe" w:date="2022-02-01T11:35:00Z">
              <w:r w:rsidR="00855FDA" w:rsidDel="00711975">
                <w:rPr>
                  <w:sz w:val="32"/>
                </w:rPr>
                <w:delText>1</w:delText>
              </w:r>
            </w:del>
            <w:r w:rsidR="00855FDA">
              <w:rPr>
                <w:sz w:val="32"/>
              </w:rPr>
              <w:t>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1" w:name="spectype2"/>
            <w:r w:rsidRPr="0016361A">
              <w:t>Specification</w:t>
            </w:r>
            <w:bookmarkEnd w:id="1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0C85B506" w:rsidR="008A6D4A" w:rsidRPr="0016361A" w:rsidRDefault="008A6D4A" w:rsidP="008A6D4A">
            <w:pPr>
              <w:pStyle w:val="ZT"/>
              <w:framePr w:wrap="auto" w:hAnchor="text" w:yAlign="inline"/>
            </w:pPr>
            <w:r w:rsidRPr="0016361A">
              <w:t xml:space="preserve">5G System; </w:t>
            </w:r>
            <w:ins w:id="12" w:author="Ulrich Wiehe" w:date="2022-02-01T11:35:00Z">
              <w:r w:rsidR="00711975">
                <w:t>Mobil</w:t>
              </w:r>
            </w:ins>
            <w:ins w:id="13" w:author="Ulrich Wiehe" w:date="2022-02-01T11:36:00Z">
              <w:r w:rsidR="00711975">
                <w:t>e Number Portability</w:t>
              </w:r>
            </w:ins>
            <w:del w:id="14" w:author="Ulrich Wiehe" w:date="2022-02-01T11:36:00Z">
              <w:r w:rsidRPr="0016361A" w:rsidDel="00711975">
                <w:delText>&lt;TBC, e.g. Session Management&gt;</w:delText>
              </w:r>
            </w:del>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12C09"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55pt">
                  <v:imagedata r:id="rId9" o:title="5G-logo_175px"/>
                </v:shape>
              </w:pict>
            </w:r>
          </w:p>
        </w:tc>
        <w:tc>
          <w:tcPr>
            <w:tcW w:w="5540" w:type="dxa"/>
            <w:shd w:val="clear" w:color="auto" w:fill="auto"/>
          </w:tcPr>
          <w:p w14:paraId="47562F6D" w14:textId="55FCA510" w:rsidR="00F112E4" w:rsidRPr="0016361A" w:rsidRDefault="00E12C09" w:rsidP="00F112E4">
            <w:pPr>
              <w:jc w:val="right"/>
            </w:pPr>
            <w:bookmarkStart w:id="15" w:name="logos"/>
            <w:r>
              <w:pict w14:anchorId="5617469C">
                <v:shape id="_x0000_i1026" type="#_x0000_t75" style="width:127pt;height:75.4pt">
                  <v:imagedata r:id="rId10" o:title="3GPP-logo_web"/>
                </v:shape>
              </w:pict>
            </w:r>
            <w:bookmarkEnd w:id="15"/>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tr w:rsidR="00A31522" w:rsidRPr="00B54FF5" w14:paraId="19E337E9" w14:textId="77777777" w:rsidTr="005E4BB2">
        <w:trPr>
          <w:cantSplit/>
          <w:trHeight w:hRule="exact" w:val="964"/>
        </w:trPr>
        <w:tc>
          <w:tcPr>
            <w:tcW w:w="10423" w:type="dxa"/>
            <w:gridSpan w:val="2"/>
            <w:shd w:val="clear" w:color="auto" w:fill="auto"/>
          </w:tcPr>
          <w:p w14:paraId="4531930D" w14:textId="77777777" w:rsidR="00A31522" w:rsidRPr="0016361A" w:rsidRDefault="00A31522" w:rsidP="00C074DD">
            <w:pPr>
              <w:rPr>
                <w:sz w:val="16"/>
              </w:rPr>
            </w:pPr>
          </w:p>
        </w:tc>
      </w:tr>
      <w:bookmarkEnd w:id="0"/>
    </w:tbl>
    <w:p w14:paraId="099CFF8E"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20" w:name="copyrightaddon"/>
            <w:bookmarkEnd w:id="2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9"/>
          </w:p>
          <w:p w14:paraId="63BB3286" w14:textId="77777777" w:rsidR="00E16509" w:rsidRPr="0016361A" w:rsidRDefault="00E16509" w:rsidP="00133525"/>
        </w:tc>
      </w:tr>
      <w:bookmarkEnd w:id="17"/>
    </w:tbl>
    <w:p w14:paraId="298BD546" w14:textId="77777777" w:rsidR="00080512" w:rsidRPr="004D3578" w:rsidRDefault="00080512">
      <w:pPr>
        <w:pStyle w:val="TT"/>
      </w:pPr>
      <w:r w:rsidRPr="004D3578">
        <w:br w:type="page"/>
      </w:r>
      <w:bookmarkStart w:id="21" w:name="tableOfContents"/>
      <w:bookmarkEnd w:id="21"/>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22" w:name="foreword"/>
      <w:bookmarkStart w:id="23" w:name="_Toc2086433"/>
      <w:bookmarkStart w:id="24" w:name="_Toc35971368"/>
      <w:bookmarkStart w:id="25" w:name="_Toc67903492"/>
      <w:bookmarkEnd w:id="22"/>
      <w:r w:rsidRPr="004D3578">
        <w:lastRenderedPageBreak/>
        <w:t>Foreword</w:t>
      </w:r>
      <w:bookmarkEnd w:id="23"/>
      <w:bookmarkEnd w:id="24"/>
      <w:bookmarkEnd w:id="25"/>
    </w:p>
    <w:p w14:paraId="429B4BB3" w14:textId="77777777" w:rsidR="00080512" w:rsidRPr="004D3578" w:rsidRDefault="00080512">
      <w:r w:rsidRPr="004D3578">
        <w:t>This Techni</w:t>
      </w:r>
      <w:r w:rsidRPr="008A6D4A">
        <w:t xml:space="preserve">cal </w:t>
      </w:r>
      <w:bookmarkStart w:id="26" w:name="spectype3"/>
      <w:r w:rsidRPr="008A6D4A">
        <w:t>Specification</w:t>
      </w:r>
      <w:bookmarkEnd w:id="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0CEB545C" w:rsidR="008A6D4A" w:rsidRPr="004D3578" w:rsidDel="008B29E5" w:rsidRDefault="008A6D4A" w:rsidP="008A6D4A">
      <w:pPr>
        <w:pStyle w:val="Heading1"/>
        <w:rPr>
          <w:del w:id="27" w:author="Ulrich Wiehe" w:date="2022-02-01T11:47:00Z"/>
        </w:rPr>
      </w:pPr>
      <w:bookmarkStart w:id="28" w:name="introduction"/>
      <w:bookmarkStart w:id="29" w:name="_Toc35971369"/>
      <w:bookmarkStart w:id="30" w:name="_Toc67903493"/>
      <w:bookmarkEnd w:id="28"/>
      <w:del w:id="31" w:author="Ulrich Wiehe" w:date="2022-02-01T11:47:00Z">
        <w:r w:rsidRPr="004D3578" w:rsidDel="008B29E5">
          <w:delText>Introduction</w:delText>
        </w:r>
        <w:bookmarkEnd w:id="29"/>
        <w:bookmarkEnd w:id="30"/>
      </w:del>
    </w:p>
    <w:p w14:paraId="3E27580A" w14:textId="2BDB4755" w:rsidR="008A6D4A" w:rsidRPr="004D3578" w:rsidDel="008B29E5" w:rsidRDefault="008A6D4A" w:rsidP="008A6D4A">
      <w:pPr>
        <w:pStyle w:val="Guidance"/>
        <w:rPr>
          <w:del w:id="32" w:author="Ulrich Wiehe" w:date="2022-02-01T11:47:00Z"/>
        </w:rPr>
      </w:pPr>
      <w:del w:id="33" w:author="Ulrich Wiehe" w:date="2022-02-01T11:47:00Z">
        <w:r w:rsidRPr="004D3578" w:rsidDel="008B29E5">
          <w:delText>This clause is optional. If it exists, it is always the second unnumbered clause.</w:delText>
        </w:r>
      </w:del>
    </w:p>
    <w:p w14:paraId="06693C59" w14:textId="77777777" w:rsidR="008A6D4A" w:rsidRPr="004D3578" w:rsidRDefault="008A6D4A" w:rsidP="008A6D4A">
      <w:pPr>
        <w:pStyle w:val="Heading1"/>
      </w:pPr>
      <w:r w:rsidRPr="004D3578">
        <w:br w:type="page"/>
      </w:r>
      <w:bookmarkStart w:id="34" w:name="_Toc510696578"/>
      <w:bookmarkStart w:id="35" w:name="_Toc35971370"/>
      <w:bookmarkStart w:id="36" w:name="_Toc67903494"/>
      <w:r w:rsidRPr="004D3578">
        <w:lastRenderedPageBreak/>
        <w:t>1</w:t>
      </w:r>
      <w:r w:rsidRPr="004D3578">
        <w:tab/>
        <w:t>Scope</w:t>
      </w:r>
      <w:bookmarkEnd w:id="34"/>
      <w:bookmarkEnd w:id="35"/>
      <w:bookmarkEnd w:id="36"/>
    </w:p>
    <w:p w14:paraId="0E3CC51A" w14:textId="4195353D" w:rsidR="008A6D4A" w:rsidDel="008B29E5" w:rsidRDefault="008A6D4A" w:rsidP="008A6D4A">
      <w:pPr>
        <w:pStyle w:val="Guidance"/>
        <w:rPr>
          <w:del w:id="37" w:author="Ulrich Wiehe" w:date="2022-02-01T11:47:00Z"/>
          <w:lang w:eastAsia="zh-CN"/>
        </w:rPr>
      </w:pPr>
      <w:del w:id="38" w:author="Ulrich Wiehe" w:date="2022-02-01T11:47:00Z">
        <w:r w:rsidDel="008B29E5">
          <w:delText>This clause will describe the</w:delText>
        </w:r>
        <w:r w:rsidDel="008B29E5">
          <w:rPr>
            <w:lang w:eastAsia="zh-CN"/>
          </w:rPr>
          <w:delText xml:space="preserve"> scope of the corresponding service specification.</w:delText>
        </w:r>
      </w:del>
    </w:p>
    <w:p w14:paraId="4C6234B6" w14:textId="7CBA8A99" w:rsidR="008A6D4A" w:rsidRDefault="008A6D4A" w:rsidP="008A6D4A">
      <w:r w:rsidRPr="004D3578">
        <w:t xml:space="preserve">The present document </w:t>
      </w:r>
      <w:r>
        <w:t xml:space="preserve">specifies the stage 3 protocol and data model for the </w:t>
      </w:r>
      <w:del w:id="39" w:author="Ulrich Wiehe" w:date="2022-02-01T11:47:00Z">
        <w:r w:rsidDel="008B29E5">
          <w:delText>&lt;N</w:delText>
        </w:r>
        <w:r w:rsidRPr="009D03E8" w:rsidDel="008B29E5">
          <w:rPr>
            <w:vertAlign w:val="subscript"/>
          </w:rPr>
          <w:delText>NF</w:delText>
        </w:r>
        <w:r w:rsidDel="008B29E5">
          <w:delText xml:space="preserve">, e.g. </w:delText>
        </w:r>
      </w:del>
      <w:r>
        <w:t>N</w:t>
      </w:r>
      <w:ins w:id="40" w:author="Ulrich Wiehe" w:date="2022-02-01T11:47:00Z">
        <w:r w:rsidR="008B29E5">
          <w:t>mnp</w:t>
        </w:r>
      </w:ins>
      <w:del w:id="41" w:author="Ulrich Wiehe" w:date="2022-02-01T11:47:00Z">
        <w:r w:rsidDel="008B29E5">
          <w:delText>smf&gt;</w:delText>
        </w:r>
      </w:del>
      <w:r>
        <w:t xml:space="preserve"> Service Based Interface. It provides stage 3 protocol definitions and message flows, and specifies the API for each service offered by the </w:t>
      </w:r>
      <w:ins w:id="42" w:author="Ulrich Wiehe" w:date="2022-02-01T11:48:00Z">
        <w:r w:rsidR="008B29E5">
          <w:t>MNP</w:t>
        </w:r>
      </w:ins>
      <w:del w:id="43" w:author="Ulrich Wiehe" w:date="2022-02-01T11:48:00Z">
        <w:r w:rsidDel="008B29E5">
          <w:delText>&lt;NF, e.g. SMF&gt;</w:delText>
        </w:r>
      </w:del>
      <w:r>
        <w:t>.</w:t>
      </w:r>
    </w:p>
    <w:p w14:paraId="7A97284D" w14:textId="1FB466FC" w:rsidR="008B29E5" w:rsidRPr="005E4D39" w:rsidRDefault="008A6D4A" w:rsidP="008B29E5">
      <w:r>
        <w:t>The 5G System stage 2 architecture and procedures are specified in 3GPP TS </w:t>
      </w:r>
      <w:r w:rsidRPr="005E4D39">
        <w:t>23.501 [2] and 3GPP TS 23.502 [3].</w:t>
      </w:r>
    </w:p>
    <w:p w14:paraId="66DF8AB7" w14:textId="77777777" w:rsidR="008B29E5" w:rsidRDefault="008A6D4A" w:rsidP="008B29E5">
      <w:pPr>
        <w:rPr>
          <w:ins w:id="44" w:author="Ulrich Wiehe" w:date="2022-02-01T11:51:00Z"/>
        </w:rPr>
      </w:pPr>
      <w:r w:rsidRPr="005E4D39">
        <w:t>The Technical Realization of the Service Based Architecture and the Principles and Guidelines for Services Definition are specified in 3GPP TS 29.500 [4] and 3GPP TS 29.501 [5].</w:t>
      </w:r>
    </w:p>
    <w:p w14:paraId="328A436D" w14:textId="39D95DBE" w:rsidR="008A6D4A" w:rsidRPr="004D3578" w:rsidRDefault="008B29E5" w:rsidP="008B29E5">
      <w:ins w:id="45" w:author="Ulrich Wiehe" w:date="2022-02-01T11:51:00Z">
        <w:r>
          <w:t>Stage 2 requirements for the Nmnp services are specified in 3GPP TS 23.540 [14].</w:t>
        </w:r>
      </w:ins>
    </w:p>
    <w:p w14:paraId="7D498A7B" w14:textId="77777777" w:rsidR="008A6D4A" w:rsidRPr="004D3578" w:rsidRDefault="008A6D4A" w:rsidP="008A6D4A">
      <w:pPr>
        <w:pStyle w:val="Heading1"/>
      </w:pPr>
      <w:bookmarkStart w:id="46" w:name="_Toc510696579"/>
      <w:bookmarkStart w:id="47" w:name="_Toc35971371"/>
      <w:bookmarkStart w:id="48" w:name="_Toc67903495"/>
      <w:r w:rsidRPr="004D3578">
        <w:t>2</w:t>
      </w:r>
      <w:r w:rsidRPr="004D3578">
        <w:tab/>
        <w:t>References</w:t>
      </w:r>
      <w:bookmarkEnd w:id="46"/>
      <w:bookmarkEnd w:id="47"/>
      <w:bookmarkEnd w:id="4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7"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3ABACD75" w14:textId="77777777" w:rsidR="008B29E5" w:rsidRPr="005E4D39" w:rsidRDefault="008A6D4A" w:rsidP="008B29E5">
      <w:pPr>
        <w:pStyle w:val="EX"/>
        <w:rPr>
          <w:ins w:id="49" w:author="Ulrich Wiehe" w:date="2022-02-01T11:52:00Z"/>
        </w:rPr>
      </w:pPr>
      <w:r>
        <w:t>[13]</w:t>
      </w:r>
      <w:r>
        <w:tab/>
        <w:t>IETF RFC 7807: "Problem Details for HTTP APIs".</w:t>
      </w:r>
    </w:p>
    <w:p w14:paraId="2B68E024" w14:textId="0CE08FDC" w:rsidR="008B29E5" w:rsidRPr="005E4D39" w:rsidRDefault="008B29E5" w:rsidP="008B29E5">
      <w:pPr>
        <w:pStyle w:val="EX"/>
        <w:rPr>
          <w:ins w:id="50" w:author="Ulrich Wiehe" w:date="2022-02-01T11:52:00Z"/>
        </w:rPr>
      </w:pPr>
      <w:ins w:id="51" w:author="Ulrich Wiehe" w:date="2022-02-01T11:52:00Z">
        <w:r w:rsidRPr="005E4D39">
          <w:t>[</w:t>
        </w:r>
        <w:r>
          <w:t>14</w:t>
        </w:r>
        <w:r w:rsidRPr="005E4D39">
          <w:t>]</w:t>
        </w:r>
        <w:r w:rsidRPr="005E4D39">
          <w:tab/>
          <w:t>3GPP TS 23.5</w:t>
        </w:r>
        <w:r>
          <w:t>40</w:t>
        </w:r>
        <w:r w:rsidRPr="005E4D39">
          <w:t>: "</w:t>
        </w:r>
      </w:ins>
      <w:ins w:id="52" w:author="Ulrich Wiehe" w:date="2022-02-01T11:53:00Z">
        <w:r w:rsidRPr="008B29E5">
          <w:t xml:space="preserve"> </w:t>
        </w:r>
        <w:r>
          <w:t>Technical realization of Service Based Short Message Service; Stage 2</w:t>
        </w:r>
      </w:ins>
      <w:ins w:id="53" w:author="Ulrich Wiehe" w:date="2022-02-01T11:52:00Z">
        <w:r w:rsidRPr="005E4D39">
          <w:t>".</w:t>
        </w:r>
      </w:ins>
    </w:p>
    <w:p w14:paraId="126E6359" w14:textId="1393D488" w:rsidR="00A33314" w:rsidRPr="00B06F7A" w:rsidRDefault="00A33314" w:rsidP="00A33314">
      <w:pPr>
        <w:pStyle w:val="EX"/>
        <w:rPr>
          <w:ins w:id="54" w:author="Ulrich Wiehe" w:date="2022-02-01T14:51:00Z"/>
          <w:lang w:eastAsia="zh-CN"/>
        </w:rPr>
      </w:pPr>
      <w:ins w:id="55" w:author="Ulrich Wiehe" w:date="2022-02-01T14:51:00Z">
        <w:r w:rsidRPr="00B06F7A">
          <w:rPr>
            <w:lang w:eastAsia="zh-CN"/>
          </w:rPr>
          <w:t>[</w:t>
        </w:r>
        <w:r>
          <w:rPr>
            <w:lang w:eastAsia="zh-CN"/>
          </w:rPr>
          <w:t>15</w:t>
        </w:r>
        <w:r w:rsidRPr="00B06F7A">
          <w:rPr>
            <w:lang w:eastAsia="zh-CN"/>
          </w:rPr>
          <w:t>]</w:t>
        </w:r>
        <w:r w:rsidRPr="00B06F7A">
          <w:rPr>
            <w:lang w:eastAsia="zh-CN"/>
          </w:rPr>
          <w:tab/>
          <w:t>3GPP TS 29.571: "5G System; Common Data Types for Service Based Interfaces Stage 3".</w:t>
        </w:r>
      </w:ins>
    </w:p>
    <w:p w14:paraId="47769E6D" w14:textId="716B885C" w:rsidR="008A6D4A" w:rsidRDefault="008A6D4A" w:rsidP="008A6D4A">
      <w:pPr>
        <w:pStyle w:val="EX"/>
      </w:pPr>
    </w:p>
    <w:p w14:paraId="2CA89716" w14:textId="77777777" w:rsidR="008A6D4A" w:rsidRPr="004D3578" w:rsidRDefault="008A6D4A" w:rsidP="008A6D4A">
      <w:pPr>
        <w:pStyle w:val="Heading1"/>
      </w:pPr>
      <w:bookmarkStart w:id="56" w:name="_Toc510696580"/>
      <w:bookmarkStart w:id="57" w:name="_Toc35971372"/>
      <w:bookmarkStart w:id="58" w:name="_Toc67903496"/>
      <w:r w:rsidRPr="004D3578">
        <w:lastRenderedPageBreak/>
        <w:t>3</w:t>
      </w:r>
      <w:r w:rsidRPr="004D3578">
        <w:tab/>
        <w:t>Definitions, symbols and abbreviations</w:t>
      </w:r>
      <w:bookmarkEnd w:id="56"/>
      <w:bookmarkEnd w:id="57"/>
      <w:bookmarkEnd w:id="58"/>
    </w:p>
    <w:p w14:paraId="5AB8F883" w14:textId="77777777" w:rsidR="008A6D4A" w:rsidRPr="004D3578" w:rsidRDefault="008A6D4A" w:rsidP="008A6D4A">
      <w:pPr>
        <w:pStyle w:val="Heading2"/>
      </w:pPr>
      <w:bookmarkStart w:id="59" w:name="_Toc510696581"/>
      <w:bookmarkStart w:id="60" w:name="_Toc35971373"/>
      <w:bookmarkStart w:id="61" w:name="_Toc67903497"/>
      <w:r w:rsidRPr="004D3578">
        <w:t>3.1</w:t>
      </w:r>
      <w:r w:rsidRPr="004D3578">
        <w:tab/>
        <w:t>Definitions</w:t>
      </w:r>
      <w:bookmarkEnd w:id="59"/>
      <w:bookmarkEnd w:id="60"/>
      <w:bookmarkEnd w:id="61"/>
    </w:p>
    <w:p w14:paraId="0522AB69" w14:textId="77777777" w:rsidR="008A6D4A" w:rsidRPr="004D3578"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2E1CDC1D" w:rsidR="008A6D4A" w:rsidRPr="004D3578" w:rsidDel="008B29E5" w:rsidRDefault="008A6D4A" w:rsidP="008A6D4A">
      <w:pPr>
        <w:pStyle w:val="Guidance"/>
        <w:rPr>
          <w:del w:id="62" w:author="Ulrich Wiehe" w:date="2022-02-01T11:54:00Z"/>
        </w:rPr>
      </w:pPr>
      <w:del w:id="63" w:author="Ulrich Wiehe" w:date="2022-02-01T11:54:00Z">
        <w:r w:rsidRPr="004D3578" w:rsidDel="008B29E5">
          <w:delText>Definition format (Normal)</w:delText>
        </w:r>
      </w:del>
    </w:p>
    <w:p w14:paraId="61E8E140" w14:textId="30BD08B0" w:rsidR="008A6D4A" w:rsidRPr="004D3578" w:rsidDel="008B29E5" w:rsidRDefault="008A6D4A" w:rsidP="008A6D4A">
      <w:pPr>
        <w:pStyle w:val="Guidance"/>
        <w:rPr>
          <w:del w:id="64" w:author="Ulrich Wiehe" w:date="2022-02-01T11:54:00Z"/>
        </w:rPr>
      </w:pPr>
      <w:del w:id="65" w:author="Ulrich Wiehe" w:date="2022-02-01T11:54:00Z">
        <w:r w:rsidRPr="004D3578" w:rsidDel="008B29E5">
          <w:rPr>
            <w:b/>
          </w:rPr>
          <w:delText>&lt;defined term&gt;:</w:delText>
        </w:r>
        <w:r w:rsidRPr="004D3578" w:rsidDel="008B29E5">
          <w:delText xml:space="preserve"> &lt;definition&gt;.</w:delText>
        </w:r>
      </w:del>
    </w:p>
    <w:p w14:paraId="3E164DA2" w14:textId="28A87B33" w:rsidR="008A6D4A" w:rsidRPr="004D3578" w:rsidDel="008B29E5" w:rsidRDefault="008A6D4A" w:rsidP="008A6D4A">
      <w:pPr>
        <w:rPr>
          <w:del w:id="66" w:author="Ulrich Wiehe" w:date="2022-02-01T11:54:00Z"/>
        </w:rPr>
      </w:pPr>
      <w:del w:id="67" w:author="Ulrich Wiehe" w:date="2022-02-01T11:54:00Z">
        <w:r w:rsidRPr="004D3578" w:rsidDel="008B29E5">
          <w:rPr>
            <w:b/>
          </w:rPr>
          <w:delText>example:</w:delText>
        </w:r>
        <w:r w:rsidRPr="004D3578" w:rsidDel="008B29E5">
          <w:delText xml:space="preserve"> text used to clarify abstract rules by applying them literally.</w:delText>
        </w:r>
      </w:del>
    </w:p>
    <w:p w14:paraId="1C009D69" w14:textId="053E67D6" w:rsidR="008B29E5" w:rsidRPr="004D3578" w:rsidRDefault="008B29E5" w:rsidP="008B29E5">
      <w:pPr>
        <w:rPr>
          <w:ins w:id="68" w:author="Ulrich Wiehe" w:date="2022-02-01T11:55:00Z"/>
        </w:rPr>
      </w:pPr>
      <w:bookmarkStart w:id="69" w:name="_Toc510696582"/>
      <w:bookmarkStart w:id="70" w:name="_Toc35971374"/>
      <w:bookmarkStart w:id="71" w:name="_Toc67903498"/>
      <w:ins w:id="72" w:author="Ulrich Wiehe" w:date="2022-02-01T11:55:00Z">
        <w:r w:rsidRPr="009A1E54">
          <w:rPr>
            <w:b/>
          </w:rPr>
          <w:t>N</w:t>
        </w:r>
        <w:r>
          <w:rPr>
            <w:b/>
          </w:rPr>
          <w:t>mnp</w:t>
        </w:r>
        <w:r w:rsidRPr="009A1E54">
          <w:rPr>
            <w:b/>
          </w:rPr>
          <w:t>:</w:t>
        </w:r>
        <w:r w:rsidRPr="009A1E54">
          <w:tab/>
          <w:t xml:space="preserve">Service-based interface exhibited by </w:t>
        </w:r>
      </w:ins>
      <w:ins w:id="73" w:author="Ulrich Wiehe" w:date="2022-02-03T10:08:00Z">
        <w:r w:rsidR="00E65A70">
          <w:t xml:space="preserve">the </w:t>
        </w:r>
      </w:ins>
      <w:ins w:id="74" w:author="Ulrich Wiehe" w:date="2022-02-01T11:55:00Z">
        <w:r>
          <w:t>MNP server</w:t>
        </w:r>
      </w:ins>
    </w:p>
    <w:p w14:paraId="4D13C9B1" w14:textId="77777777" w:rsidR="008B29E5" w:rsidRPr="004D3578" w:rsidRDefault="008B29E5" w:rsidP="008B29E5">
      <w:pPr>
        <w:rPr>
          <w:ins w:id="75" w:author="Ulrich Wiehe" w:date="2022-02-01T11:54:00Z"/>
        </w:rPr>
      </w:pPr>
    </w:p>
    <w:p w14:paraId="78AD2394" w14:textId="77777777" w:rsidR="008A6D4A" w:rsidRPr="004D3578" w:rsidRDefault="008A6D4A" w:rsidP="008A6D4A">
      <w:pPr>
        <w:pStyle w:val="Heading2"/>
      </w:pPr>
      <w:r w:rsidRPr="004D3578">
        <w:t>3.2</w:t>
      </w:r>
      <w:r w:rsidRPr="004D3578">
        <w:tab/>
        <w:t>Symbols</w:t>
      </w:r>
      <w:bookmarkEnd w:id="69"/>
      <w:bookmarkEnd w:id="70"/>
      <w:bookmarkEnd w:id="7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76" w:name="_Toc510696583"/>
      <w:bookmarkStart w:id="77" w:name="_Toc35971375"/>
      <w:bookmarkStart w:id="78" w:name="_Toc67903499"/>
      <w:r w:rsidRPr="004D3578">
        <w:t>3.3</w:t>
      </w:r>
      <w:r w:rsidRPr="004D3578">
        <w:tab/>
        <w:t>Abbreviations</w:t>
      </w:r>
      <w:bookmarkEnd w:id="76"/>
      <w:bookmarkEnd w:id="77"/>
      <w:bookmarkEnd w:id="78"/>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79" w:name="_Toc510696584"/>
      <w:bookmarkStart w:id="80" w:name="_Toc35971376"/>
      <w:bookmarkStart w:id="81" w:name="_Toc67903500"/>
      <w:r w:rsidRPr="004D3578">
        <w:t>4</w:t>
      </w:r>
      <w:r w:rsidRPr="004D3578">
        <w:tab/>
      </w:r>
      <w:r>
        <w:t>Overview</w:t>
      </w:r>
      <w:bookmarkEnd w:id="79"/>
      <w:bookmarkEnd w:id="80"/>
      <w:bookmarkEnd w:id="81"/>
    </w:p>
    <w:p w14:paraId="49E6F791" w14:textId="2E22D2A8" w:rsidR="008A6D4A" w:rsidDel="00CB4602" w:rsidRDefault="008A6D4A" w:rsidP="008A6D4A">
      <w:pPr>
        <w:pStyle w:val="Guidance"/>
        <w:rPr>
          <w:del w:id="82" w:author="Ulrich Wiehe" w:date="2022-02-01T12:12:00Z"/>
        </w:rPr>
      </w:pPr>
      <w:del w:id="83" w:author="Ulrich Wiehe" w:date="2022-02-01T12:12:00Z">
        <w:r w:rsidDel="00CB4602">
          <w:delText>This clause will introduce the Service Based Interface specified in this document.</w:delText>
        </w:r>
      </w:del>
    </w:p>
    <w:p w14:paraId="3CB446F9" w14:textId="30301C61" w:rsidR="008A6D4A" w:rsidDel="00CB4602" w:rsidRDefault="008A6D4A" w:rsidP="008A6D4A">
      <w:pPr>
        <w:pStyle w:val="Guidance"/>
        <w:rPr>
          <w:del w:id="84" w:author="Ulrich Wiehe" w:date="2022-02-01T12:12:00Z"/>
        </w:rPr>
      </w:pPr>
      <w:del w:id="85" w:author="Ulrich Wiehe" w:date="2022-02-01T12:12:00Z">
        <w:r w:rsidDel="00CB4602">
          <w:delText xml:space="preserve">It will include </w:delText>
        </w:r>
        <w:r w:rsidDel="00CB4602">
          <w:rPr>
            <w:lang w:val="en-US"/>
          </w:rPr>
          <w:delText xml:space="preserve">the relevant </w:delText>
        </w:r>
        <w:r w:rsidDel="00CB4602">
          <w:rPr>
            <w:lang w:val="en-US" w:eastAsia="zh-CN"/>
          </w:rPr>
          <w:delText>architecture aspects</w:delText>
        </w:r>
        <w:r w:rsidDel="00CB4602">
          <w:rPr>
            <w:lang w:val="en-US"/>
          </w:rPr>
          <w:delText xml:space="preserve"> of </w:delText>
        </w:r>
        <w:r w:rsidDel="00CB4602">
          <w:rPr>
            <w:lang w:val="en-US" w:eastAsia="zh-CN"/>
          </w:rPr>
          <w:delText>the service</w:delText>
        </w:r>
        <w:r w:rsidDel="00CB4602">
          <w:rPr>
            <w:lang w:val="en-US"/>
          </w:rPr>
          <w:delText xml:space="preserve"> based interface. Both representation models (SBI and reference point) shall be shown.</w:delText>
        </w:r>
      </w:del>
    </w:p>
    <w:p w14:paraId="5314EF17" w14:textId="77777777" w:rsidR="00CB4602" w:rsidRPr="00B06F7A" w:rsidRDefault="00CB4602" w:rsidP="00CB4602">
      <w:pPr>
        <w:pStyle w:val="Heading2"/>
        <w:rPr>
          <w:ins w:id="86" w:author="Ulrich Wiehe" w:date="2022-02-01T12:13:00Z"/>
        </w:rPr>
      </w:pPr>
      <w:bookmarkStart w:id="87" w:name="_Toc11338340"/>
      <w:bookmarkStart w:id="88" w:name="_Toc27584943"/>
      <w:bookmarkStart w:id="89" w:name="_Toc36456885"/>
      <w:bookmarkStart w:id="90" w:name="_Toc45027763"/>
      <w:bookmarkStart w:id="91" w:name="_Toc45028598"/>
      <w:bookmarkStart w:id="92" w:name="_Toc67681352"/>
      <w:bookmarkStart w:id="93" w:name="_Toc90561740"/>
      <w:ins w:id="94" w:author="Ulrich Wiehe" w:date="2022-02-01T12:13:00Z">
        <w:r w:rsidRPr="00B06F7A">
          <w:t>4.1</w:t>
        </w:r>
        <w:r w:rsidRPr="00B06F7A">
          <w:tab/>
          <w:t>Introduction</w:t>
        </w:r>
        <w:bookmarkEnd w:id="87"/>
        <w:bookmarkEnd w:id="88"/>
        <w:bookmarkEnd w:id="89"/>
        <w:bookmarkEnd w:id="90"/>
        <w:bookmarkEnd w:id="91"/>
        <w:bookmarkEnd w:id="92"/>
        <w:bookmarkEnd w:id="93"/>
      </w:ins>
    </w:p>
    <w:p w14:paraId="65251AB2" w14:textId="5FC5CD23" w:rsidR="00CB4602" w:rsidRPr="00B06F7A" w:rsidRDefault="00CB4602" w:rsidP="00CB4602">
      <w:pPr>
        <w:rPr>
          <w:ins w:id="95" w:author="Ulrich Wiehe" w:date="2022-02-01T12:13:00Z"/>
        </w:rPr>
      </w:pPr>
      <w:ins w:id="96" w:author="Ulrich Wiehe" w:date="2022-02-01T12:13:00Z">
        <w:r w:rsidRPr="00B06F7A">
          <w:t xml:space="preserve">Within the 5GC, the </w:t>
        </w:r>
        <w:r>
          <w:t>MNP</w:t>
        </w:r>
        <w:r w:rsidRPr="00B06F7A">
          <w:t xml:space="preserve"> offers services to the </w:t>
        </w:r>
        <w:r>
          <w:t xml:space="preserve">SMS-GMSC </w:t>
        </w:r>
        <w:r w:rsidRPr="00B06F7A">
          <w:t xml:space="preserve"> via the N</w:t>
        </w:r>
        <w:r>
          <w:t>mnp</w:t>
        </w:r>
        <w:r w:rsidRPr="00B06F7A">
          <w:t xml:space="preserve"> service based interface (see 3GPP TS 23.501 [2], 3GPP TS 23.502 [3], and 3GPP TS 23.</w:t>
        </w:r>
      </w:ins>
      <w:ins w:id="97" w:author="Ulrich Wiehe" w:date="2022-02-01T12:14:00Z">
        <w:r>
          <w:t>540</w:t>
        </w:r>
      </w:ins>
      <w:ins w:id="98" w:author="Ulrich Wiehe" w:date="2022-02-01T12:13:00Z">
        <w:r w:rsidRPr="00B06F7A">
          <w:t> [</w:t>
        </w:r>
      </w:ins>
      <w:ins w:id="99" w:author="Ulrich Wiehe" w:date="2022-02-01T12:14:00Z">
        <w:r>
          <w:t>14</w:t>
        </w:r>
      </w:ins>
      <w:ins w:id="100" w:author="Ulrich Wiehe" w:date="2022-02-01T12:13:00Z">
        <w:r w:rsidRPr="00B06F7A">
          <w:t>]).</w:t>
        </w:r>
      </w:ins>
    </w:p>
    <w:p w14:paraId="5B7E1A98" w14:textId="58DAF376" w:rsidR="00CB4602" w:rsidRPr="00B06F7A" w:rsidRDefault="00CB4602" w:rsidP="00CB4602">
      <w:pPr>
        <w:rPr>
          <w:ins w:id="101" w:author="Ulrich Wiehe" w:date="2022-02-01T12:13:00Z"/>
        </w:rPr>
      </w:pPr>
      <w:ins w:id="102" w:author="Ulrich Wiehe" w:date="2022-02-01T12:13:00Z">
        <w:r w:rsidRPr="00B06F7A">
          <w:t xml:space="preserve">Figure 4.1-1 provides the reference model (in service based interface representation and in reference point representation), with focus on the </w:t>
        </w:r>
      </w:ins>
      <w:ins w:id="103" w:author="Ulrich Wiehe" w:date="2022-02-01T12:15:00Z">
        <w:r>
          <w:t>MNP</w:t>
        </w:r>
      </w:ins>
      <w:ins w:id="104" w:author="Ulrich Wiehe" w:date="2022-02-01T12:13:00Z">
        <w:r w:rsidRPr="00B06F7A">
          <w:t>.</w:t>
        </w:r>
      </w:ins>
    </w:p>
    <w:p w14:paraId="0FCF23B2" w14:textId="3584C460" w:rsidR="00CB4602" w:rsidRPr="00B06F7A" w:rsidRDefault="00E65A70" w:rsidP="00CB4602">
      <w:pPr>
        <w:pStyle w:val="TH"/>
        <w:rPr>
          <w:ins w:id="105" w:author="Ulrich Wiehe" w:date="2022-02-01T12:13:00Z"/>
          <w:lang w:eastAsia="zh-CN"/>
        </w:rPr>
      </w:pPr>
      <w:ins w:id="106" w:author="Ulrich Wiehe" w:date="2022-02-01T12:13:00Z">
        <w:r>
          <w:object w:dxaOrig="6531" w:dyaOrig="4361" w14:anchorId="7C07D21F">
            <v:shape id="_x0000_i1027" type="#_x0000_t75" style="width:326.7pt;height:218.05pt" o:ole="">
              <v:imagedata r:id="rId18" o:title=""/>
            </v:shape>
            <o:OLEObject Type="Embed" ProgID="Visio.Drawing.11" ShapeID="_x0000_i1027" DrawAspect="Content" ObjectID="_1707204093" r:id="rId19"/>
          </w:object>
        </w:r>
      </w:ins>
    </w:p>
    <w:p w14:paraId="18991B6A" w14:textId="06CC886C" w:rsidR="00CB4602" w:rsidRPr="00B06F7A" w:rsidRDefault="00CB4602" w:rsidP="00CB4602">
      <w:pPr>
        <w:pStyle w:val="TF"/>
        <w:rPr>
          <w:ins w:id="107" w:author="Ulrich Wiehe" w:date="2022-02-01T12:13:00Z"/>
          <w:lang w:eastAsia="zh-CN"/>
        </w:rPr>
      </w:pPr>
      <w:ins w:id="108" w:author="Ulrich Wiehe" w:date="2022-02-01T12:13:00Z">
        <w:r w:rsidRPr="00B06F7A">
          <w:t xml:space="preserve">Figure 4.1-1: Reference </w:t>
        </w:r>
        <w:r w:rsidRPr="00B06F7A">
          <w:rPr>
            <w:lang w:eastAsia="zh-CN"/>
          </w:rPr>
          <w:t xml:space="preserve">model – </w:t>
        </w:r>
      </w:ins>
      <w:ins w:id="109" w:author="Ulrich Wiehe" w:date="2022-02-01T12:15:00Z">
        <w:r>
          <w:rPr>
            <w:lang w:eastAsia="zh-CN"/>
          </w:rPr>
          <w:t>MNP</w:t>
        </w:r>
      </w:ins>
    </w:p>
    <w:p w14:paraId="44BD6A61" w14:textId="558DA790" w:rsidR="00CB4602" w:rsidRPr="00B06F7A" w:rsidRDefault="00CB4602" w:rsidP="00CB4602">
      <w:pPr>
        <w:rPr>
          <w:ins w:id="110" w:author="Ulrich Wiehe" w:date="2022-02-01T12:13:00Z"/>
        </w:rPr>
      </w:pPr>
      <w:ins w:id="111" w:author="Ulrich Wiehe" w:date="2022-02-01T12:13:00Z">
        <w:r w:rsidRPr="00B06F7A">
          <w:t xml:space="preserve">The functionalities supported by the </w:t>
        </w:r>
      </w:ins>
      <w:ins w:id="112" w:author="Ulrich Wiehe" w:date="2022-02-01T12:15:00Z">
        <w:r>
          <w:t>MNP</w:t>
        </w:r>
      </w:ins>
      <w:ins w:id="113" w:author="Ulrich Wiehe" w:date="2022-02-01T12:13:00Z">
        <w:r w:rsidRPr="00B06F7A">
          <w:t xml:space="preserve"> are listed in clause 6.7 of 3GPP TS 23.5</w:t>
        </w:r>
      </w:ins>
      <w:ins w:id="114" w:author="Ulrich Wiehe" w:date="2022-02-01T12:16:00Z">
        <w:r>
          <w:t>30</w:t>
        </w:r>
      </w:ins>
      <w:ins w:id="115" w:author="Ulrich Wiehe" w:date="2022-02-01T12:13:00Z">
        <w:r w:rsidRPr="00B06F7A">
          <w:t> [</w:t>
        </w:r>
      </w:ins>
      <w:ins w:id="116" w:author="Ulrich Wiehe" w:date="2022-02-01T12:16:00Z">
        <w:r>
          <w:t>14</w:t>
        </w:r>
      </w:ins>
      <w:ins w:id="117" w:author="Ulrich Wiehe" w:date="2022-02-01T12:13:00Z">
        <w:r w:rsidRPr="00B06F7A">
          <w:t>].</w:t>
        </w:r>
      </w:ins>
    </w:p>
    <w:p w14:paraId="6B139B5E" w14:textId="77777777" w:rsidR="008A6D4A" w:rsidRDefault="008A6D4A" w:rsidP="008A6D4A"/>
    <w:p w14:paraId="6A3C47FA" w14:textId="4D12B2AB" w:rsidR="008A6D4A" w:rsidRDefault="008A6D4A" w:rsidP="008A6D4A">
      <w:pPr>
        <w:pStyle w:val="Heading1"/>
      </w:pPr>
      <w:bookmarkStart w:id="118" w:name="_Toc510696585"/>
      <w:bookmarkStart w:id="119" w:name="_Toc35971377"/>
      <w:bookmarkStart w:id="120" w:name="_Toc67903501"/>
      <w:r>
        <w:t>5</w:t>
      </w:r>
      <w:r w:rsidRPr="004D3578">
        <w:tab/>
      </w:r>
      <w:r>
        <w:t xml:space="preserve">Services offered by the </w:t>
      </w:r>
      <w:ins w:id="121" w:author="Ulrich Wiehe" w:date="2022-02-01T13:58:00Z">
        <w:r w:rsidR="0073346D">
          <w:t>MNP</w:t>
        </w:r>
      </w:ins>
      <w:del w:id="122" w:author="Ulrich Wiehe" w:date="2022-02-01T13:58:00Z">
        <w:r w:rsidDel="0073346D">
          <w:delText>&lt;NF &gt;</w:delText>
        </w:r>
      </w:del>
      <w:bookmarkEnd w:id="118"/>
      <w:bookmarkEnd w:id="119"/>
      <w:bookmarkEnd w:id="120"/>
    </w:p>
    <w:p w14:paraId="25A23224" w14:textId="017E9442" w:rsidR="008A6D4A" w:rsidDel="0073346D" w:rsidRDefault="008A6D4A" w:rsidP="008A6D4A">
      <w:pPr>
        <w:pStyle w:val="Guidance"/>
        <w:rPr>
          <w:del w:id="123" w:author="Ulrich Wiehe" w:date="2022-02-01T13:58:00Z"/>
        </w:rPr>
      </w:pPr>
      <w:del w:id="124" w:author="Ulrich Wiehe" w:date="2022-02-01T13:58:00Z">
        <w:r w:rsidDel="0073346D">
          <w:delText>where &lt;NF&gt; is to be replaced with SMF, UDM, AMF, … as appropriate.</w:delText>
        </w:r>
      </w:del>
    </w:p>
    <w:p w14:paraId="5A6A4D44" w14:textId="77777777" w:rsidR="008A6D4A" w:rsidRDefault="008A6D4A" w:rsidP="008A6D4A">
      <w:pPr>
        <w:pStyle w:val="Heading2"/>
      </w:pPr>
      <w:bookmarkStart w:id="125" w:name="_Toc510696586"/>
      <w:bookmarkStart w:id="126" w:name="_Toc35971378"/>
      <w:bookmarkStart w:id="127" w:name="_Toc67903502"/>
      <w:r>
        <w:t>5.1</w:t>
      </w:r>
      <w:r>
        <w:tab/>
        <w:t>Introduction</w:t>
      </w:r>
      <w:bookmarkEnd w:id="125"/>
      <w:bookmarkEnd w:id="126"/>
      <w:bookmarkEnd w:id="127"/>
    </w:p>
    <w:p w14:paraId="3B2320C4" w14:textId="4C3BFEDD" w:rsidR="008A6D4A" w:rsidDel="0073346D" w:rsidRDefault="008A6D4A" w:rsidP="008A6D4A">
      <w:pPr>
        <w:pStyle w:val="Guidance"/>
        <w:rPr>
          <w:del w:id="128" w:author="Ulrich Wiehe" w:date="2022-02-01T13:58:00Z"/>
        </w:rPr>
      </w:pPr>
      <w:del w:id="129" w:author="Ulrich Wiehe" w:date="2022-02-01T13:58:00Z">
        <w:r w:rsidDel="0073346D">
          <w:delText>This clause will list the</w:delText>
        </w:r>
        <w:r w:rsidRPr="005A7F36" w:rsidDel="0073346D">
          <w:delText xml:space="preserve"> </w:delText>
        </w:r>
        <w:r w:rsidDel="0073346D">
          <w:delText>different services produced by the NF.</w:delText>
        </w:r>
      </w:del>
    </w:p>
    <w:p w14:paraId="4DACCABB" w14:textId="34AD471E" w:rsidR="008A6D4A" w:rsidDel="0073346D" w:rsidRDefault="008A6D4A" w:rsidP="008A6D4A">
      <w:pPr>
        <w:pStyle w:val="Guidance"/>
        <w:rPr>
          <w:del w:id="130" w:author="Ulrich Wiehe" w:date="2022-02-01T13:58:00Z"/>
        </w:rPr>
      </w:pPr>
    </w:p>
    <w:p w14:paraId="7351F03C" w14:textId="6BFF3847" w:rsidR="0073346D" w:rsidRPr="00B06F7A" w:rsidRDefault="0073346D" w:rsidP="0073346D">
      <w:pPr>
        <w:keepNext/>
        <w:rPr>
          <w:ins w:id="131" w:author="Ulrich Wiehe" w:date="2022-02-01T14:02:00Z"/>
        </w:rPr>
      </w:pPr>
      <w:ins w:id="132" w:author="Ulrich Wiehe" w:date="2022-02-01T14:02:00Z">
        <w:r w:rsidRPr="00B06F7A">
          <w:t xml:space="preserve">The </w:t>
        </w:r>
        <w:r>
          <w:t>MNP</w:t>
        </w:r>
        <w:r w:rsidRPr="00B06F7A">
          <w:t xml:space="preserve"> offers the following services via the N</w:t>
        </w:r>
        <w:r>
          <w:t>mnp</w:t>
        </w:r>
        <w:r w:rsidRPr="00B06F7A">
          <w:t xml:space="preserve"> interface:</w:t>
        </w:r>
      </w:ins>
    </w:p>
    <w:p w14:paraId="297A2383" w14:textId="72815F06" w:rsidR="0073346D" w:rsidRPr="00B06F7A" w:rsidRDefault="0073346D" w:rsidP="0073346D">
      <w:pPr>
        <w:pStyle w:val="B1"/>
        <w:rPr>
          <w:ins w:id="133" w:author="Ulrich Wiehe" w:date="2022-02-01T14:02:00Z"/>
        </w:rPr>
      </w:pPr>
      <w:ins w:id="134" w:author="Ulrich Wiehe" w:date="2022-02-01T14:02:00Z">
        <w:r w:rsidRPr="00B06F7A">
          <w:t>-</w:t>
        </w:r>
        <w:r w:rsidRPr="00B06F7A">
          <w:tab/>
          <w:t>N</w:t>
        </w:r>
        <w:r>
          <w:t>mnp</w:t>
        </w:r>
        <w:r w:rsidRPr="00B06F7A">
          <w:t>_</w:t>
        </w:r>
      </w:ins>
      <w:ins w:id="135" w:author="Ulrich Wiehe" w:date="2022-02-01T14:03:00Z">
        <w:r>
          <w:t>NPStatus</w:t>
        </w:r>
      </w:ins>
      <w:ins w:id="136" w:author="Ulrich Wiehe" w:date="2022-02-01T14:02:00Z">
        <w:r w:rsidRPr="00B06F7A">
          <w:t xml:space="preserve"> Service</w:t>
        </w:r>
      </w:ins>
    </w:p>
    <w:p w14:paraId="78EA455E" w14:textId="4037FE81" w:rsidR="008A6D4A" w:rsidRPr="002D1C72" w:rsidRDefault="008A6D4A" w:rsidP="008A6D4A">
      <w:r w:rsidRPr="002D1C72">
        <w:t>Table 5.1-</w:t>
      </w:r>
      <w:ins w:id="137" w:author="Ulrich Wiehe" w:date="2022-02-01T13:59:00Z">
        <w:r w:rsidR="0073346D">
          <w:t>1</w:t>
        </w:r>
      </w:ins>
      <w:del w:id="138" w:author="Ulrich Wiehe" w:date="2022-02-01T13:59:00Z">
        <w:r w:rsidDel="0073346D">
          <w:delText>x</w:delText>
        </w:r>
      </w:del>
      <w:r w:rsidRPr="002D1C72">
        <w:t xml:space="preserve"> summarizes the corresponding APIs defined for this specification.</w:t>
      </w:r>
    </w:p>
    <w:p w14:paraId="4E741465" w14:textId="32D7BD33" w:rsidR="008A6D4A" w:rsidRPr="002D1C72" w:rsidRDefault="008A6D4A" w:rsidP="008A6D4A">
      <w:pPr>
        <w:pStyle w:val="TH"/>
      </w:pPr>
      <w:r w:rsidRPr="002D1C72">
        <w:t>Table 5.1-</w:t>
      </w:r>
      <w:ins w:id="139" w:author="Ulrich Wiehe" w:date="2022-02-01T13:59:00Z">
        <w:r w:rsidR="0073346D">
          <w:t>1</w:t>
        </w:r>
      </w:ins>
      <w:del w:id="140" w:author="Ulrich Wiehe" w:date="2022-02-01T13:59:00Z">
        <w:r w:rsidDel="0073346D">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795"/>
        <w:gridCol w:w="1238"/>
        <w:gridCol w:w="3125"/>
        <w:gridCol w:w="1608"/>
        <w:gridCol w:w="785"/>
      </w:tblGrid>
      <w:tr w:rsidR="0073346D" w:rsidRPr="00B54FF5" w14:paraId="004AA86D" w14:textId="77777777" w:rsidTr="00D66618">
        <w:tc>
          <w:tcPr>
            <w:tcW w:w="2073" w:type="dxa"/>
            <w:shd w:val="clear" w:color="auto" w:fill="auto"/>
          </w:tcPr>
          <w:p w14:paraId="563F3A3C" w14:textId="77777777" w:rsidR="008A6D4A" w:rsidRPr="0016361A" w:rsidRDefault="008A6D4A" w:rsidP="00F112E4">
            <w:pPr>
              <w:pStyle w:val="TAH"/>
            </w:pPr>
            <w:r w:rsidRPr="00F112E4">
              <w:t>Service Name</w:t>
            </w:r>
          </w:p>
        </w:tc>
        <w:tc>
          <w:tcPr>
            <w:tcW w:w="807" w:type="dxa"/>
            <w:shd w:val="clear" w:color="auto" w:fill="auto"/>
          </w:tcPr>
          <w:p w14:paraId="52A9FDF1" w14:textId="77777777" w:rsidR="008A6D4A" w:rsidRPr="0016361A" w:rsidRDefault="008A6D4A" w:rsidP="00F112E4">
            <w:pPr>
              <w:pStyle w:val="TAH"/>
            </w:pPr>
            <w:r w:rsidRPr="00F112E4">
              <w:t>Clause</w:t>
            </w:r>
          </w:p>
        </w:tc>
        <w:tc>
          <w:tcPr>
            <w:tcW w:w="2160" w:type="dxa"/>
            <w:shd w:val="clear" w:color="auto" w:fill="auto"/>
          </w:tcPr>
          <w:p w14:paraId="5E7FE0D6" w14:textId="77777777" w:rsidR="008A6D4A" w:rsidRPr="0016361A" w:rsidRDefault="008A6D4A" w:rsidP="00F112E4">
            <w:pPr>
              <w:pStyle w:val="TAH"/>
            </w:pPr>
            <w:r w:rsidRPr="00F112E4">
              <w:t>Description</w:t>
            </w:r>
          </w:p>
        </w:tc>
        <w:tc>
          <w:tcPr>
            <w:tcW w:w="2245" w:type="dxa"/>
            <w:shd w:val="clear" w:color="auto" w:fill="auto"/>
          </w:tcPr>
          <w:p w14:paraId="6AE16D39" w14:textId="77777777" w:rsidR="008A6D4A" w:rsidRPr="0016361A" w:rsidRDefault="008A6D4A" w:rsidP="00F112E4">
            <w:pPr>
              <w:pStyle w:val="TAH"/>
            </w:pPr>
            <w:r w:rsidRPr="00F112E4">
              <w:t>OpenAPI Specification File</w:t>
            </w:r>
          </w:p>
        </w:tc>
        <w:tc>
          <w:tcPr>
            <w:tcW w:w="1197" w:type="dxa"/>
            <w:shd w:val="clear" w:color="auto" w:fill="auto"/>
          </w:tcPr>
          <w:p w14:paraId="65280ABB" w14:textId="77777777" w:rsidR="008A6D4A" w:rsidRPr="0016361A" w:rsidRDefault="008A6D4A" w:rsidP="00F112E4">
            <w:pPr>
              <w:pStyle w:val="TAH"/>
            </w:pPr>
            <w:r w:rsidRPr="00F112E4">
              <w:t>apiName</w:t>
            </w:r>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73346D" w:rsidRPr="00B54FF5" w14:paraId="469B92A1" w14:textId="77777777" w:rsidTr="00D66618">
        <w:tc>
          <w:tcPr>
            <w:tcW w:w="2073" w:type="dxa"/>
            <w:shd w:val="clear" w:color="auto" w:fill="auto"/>
          </w:tcPr>
          <w:p w14:paraId="4B2C1CE9" w14:textId="6941551C" w:rsidR="008A6D4A" w:rsidRPr="0016361A" w:rsidRDefault="0073346D" w:rsidP="00F112E4">
            <w:pPr>
              <w:pStyle w:val="TAC"/>
            </w:pPr>
            <w:ins w:id="141" w:author="Ulrich Wiehe" w:date="2022-02-01T13:59:00Z">
              <w:r>
                <w:t>Nmnp_</w:t>
              </w:r>
            </w:ins>
            <w:ins w:id="142" w:author="Ulrich Wiehe" w:date="2022-02-01T14:00:00Z">
              <w:r>
                <w:t>NPStatus</w:t>
              </w:r>
            </w:ins>
            <w:del w:id="143" w:author="Ulrich Wiehe" w:date="2022-02-01T14:00:00Z">
              <w:r w:rsidR="008A6D4A" w:rsidRPr="00F112E4" w:rsidDel="0073346D">
                <w:delText>&lt;service name&gt;</w:delText>
              </w:r>
            </w:del>
          </w:p>
        </w:tc>
        <w:tc>
          <w:tcPr>
            <w:tcW w:w="807" w:type="dxa"/>
            <w:shd w:val="clear" w:color="auto" w:fill="auto"/>
          </w:tcPr>
          <w:p w14:paraId="765E0324" w14:textId="3F201F49" w:rsidR="008A6D4A" w:rsidRPr="0016361A" w:rsidRDefault="0073346D" w:rsidP="00F112E4">
            <w:pPr>
              <w:pStyle w:val="TAC"/>
            </w:pPr>
            <w:ins w:id="144" w:author="Ulrich Wiehe" w:date="2022-02-01T14:03:00Z">
              <w:r>
                <w:t>6.1</w:t>
              </w:r>
            </w:ins>
            <w:del w:id="145" w:author="Ulrich Wiehe" w:date="2022-02-01T14:03:00Z">
              <w:r w:rsidR="008A6D4A" w:rsidRPr="00F112E4" w:rsidDel="0073346D">
                <w:delText>&lt;ref clause&gt;</w:delText>
              </w:r>
            </w:del>
          </w:p>
        </w:tc>
        <w:tc>
          <w:tcPr>
            <w:tcW w:w="2160" w:type="dxa"/>
            <w:shd w:val="clear" w:color="auto" w:fill="auto"/>
          </w:tcPr>
          <w:p w14:paraId="0FAB64E8" w14:textId="16FFEFCE" w:rsidR="008A6D4A" w:rsidRPr="0016361A" w:rsidRDefault="0073346D" w:rsidP="00F112E4">
            <w:pPr>
              <w:pStyle w:val="TAC"/>
            </w:pPr>
            <w:ins w:id="146" w:author="Ulrich Wiehe" w:date="2022-02-01T14:04:00Z">
              <w:r>
                <w:t>MNP Number portability Status Service</w:t>
              </w:r>
            </w:ins>
            <w:del w:id="147" w:author="Ulrich Wiehe" w:date="2022-02-01T14:04:00Z">
              <w:r w:rsidR="008A6D4A" w:rsidRPr="00F112E4" w:rsidDel="0073346D">
                <w:delText>&lt;short description as included in the OpenAPI file&gt;</w:delText>
              </w:r>
            </w:del>
          </w:p>
        </w:tc>
        <w:tc>
          <w:tcPr>
            <w:tcW w:w="2245" w:type="dxa"/>
            <w:shd w:val="clear" w:color="auto" w:fill="auto"/>
          </w:tcPr>
          <w:p w14:paraId="3D4AD041" w14:textId="6D6ED305" w:rsidR="008A6D4A" w:rsidRPr="0016361A" w:rsidRDefault="008A6D4A" w:rsidP="00F112E4">
            <w:pPr>
              <w:pStyle w:val="TAC"/>
            </w:pPr>
            <w:r w:rsidRPr="00F112E4">
              <w:t>&lt;file name&gt;</w:t>
            </w:r>
            <w:ins w:id="148" w:author="Ulrich Wiehe" w:date="2022-02-01T14:04:00Z">
              <w:r w:rsidR="0073346D">
                <w:t>TS29</w:t>
              </w:r>
            </w:ins>
            <w:ins w:id="149" w:author="Ulrich Wiehe" w:date="2022-02-01T14:05:00Z">
              <w:r w:rsidR="0073346D">
                <w:t>cde_Nmnp_NPStatus.yaml</w:t>
              </w:r>
            </w:ins>
          </w:p>
        </w:tc>
        <w:tc>
          <w:tcPr>
            <w:tcW w:w="1197" w:type="dxa"/>
            <w:shd w:val="clear" w:color="auto" w:fill="auto"/>
          </w:tcPr>
          <w:p w14:paraId="7A241B63" w14:textId="6E431D13" w:rsidR="008A6D4A" w:rsidRPr="0016361A" w:rsidRDefault="0073346D" w:rsidP="00F112E4">
            <w:pPr>
              <w:pStyle w:val="TAC"/>
            </w:pPr>
            <w:ins w:id="150" w:author="Ulrich Wiehe" w:date="2022-02-01T14:06:00Z">
              <w:r>
                <w:t>nmnp-npstatus</w:t>
              </w:r>
            </w:ins>
            <w:del w:id="151" w:author="Ulrich Wiehe" w:date="2022-02-01T14:06:00Z">
              <w:r w:rsidR="008A6D4A" w:rsidRPr="00F112E4" w:rsidDel="0073346D">
                <w:delText>&lt;apiName in the URI&gt;</w:delText>
              </w:r>
            </w:del>
          </w:p>
        </w:tc>
        <w:tc>
          <w:tcPr>
            <w:tcW w:w="1147" w:type="dxa"/>
            <w:shd w:val="clear" w:color="auto" w:fill="auto"/>
          </w:tcPr>
          <w:p w14:paraId="563B93A2" w14:textId="486503AB" w:rsidR="008A6D4A" w:rsidRPr="0016361A" w:rsidRDefault="0073346D" w:rsidP="00D66618">
            <w:pPr>
              <w:rPr>
                <w:rFonts w:ascii="Arial" w:hAnsi="Arial" w:cs="Arial"/>
                <w:sz w:val="18"/>
                <w:szCs w:val="18"/>
              </w:rPr>
            </w:pPr>
            <w:ins w:id="152" w:author="Ulrich Wiehe" w:date="2022-02-01T14:06:00Z">
              <w:r>
                <w:rPr>
                  <w:rFonts w:ascii="Arial" w:hAnsi="Arial" w:cs="Arial"/>
                  <w:sz w:val="18"/>
                  <w:szCs w:val="18"/>
                </w:rPr>
                <w:t>A.2</w:t>
              </w:r>
            </w:ins>
            <w:del w:id="153" w:author="Ulrich Wiehe" w:date="2022-02-01T14:06:00Z">
              <w:r w:rsidR="008A6D4A" w:rsidRPr="0016361A" w:rsidDel="0073346D">
                <w:rPr>
                  <w:rFonts w:ascii="Arial" w:hAnsi="Arial" w:cs="Arial"/>
                  <w:sz w:val="18"/>
                  <w:szCs w:val="18"/>
                </w:rPr>
                <w:delText>&lt;ref Annex&gt;</w:delText>
              </w:r>
            </w:del>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15035C91" w:rsidR="008A6D4A" w:rsidRDefault="008A6D4A" w:rsidP="008A6D4A">
      <w:pPr>
        <w:pStyle w:val="Heading2"/>
      </w:pPr>
      <w:bookmarkStart w:id="154" w:name="_Toc510696587"/>
      <w:bookmarkStart w:id="155" w:name="_Toc35971379"/>
      <w:bookmarkStart w:id="156" w:name="_Toc67903503"/>
      <w:r>
        <w:lastRenderedPageBreak/>
        <w:t>5.2</w:t>
      </w:r>
      <w:r>
        <w:tab/>
      </w:r>
      <w:ins w:id="157" w:author="Ulrich Wiehe" w:date="2022-02-01T14:06:00Z">
        <w:r w:rsidR="0073346D">
          <w:t>Nmnp_NPStatus</w:t>
        </w:r>
      </w:ins>
      <w:del w:id="158" w:author="Ulrich Wiehe" w:date="2022-02-01T14:06:00Z">
        <w:r w:rsidDel="0073346D">
          <w:delText>&lt;Service</w:delText>
        </w:r>
      </w:del>
      <w:del w:id="159" w:author="Ulrich Wiehe" w:date="2022-02-01T14:07:00Z">
        <w:r w:rsidDel="0073346D">
          <w:delText xml:space="preserve"> 1&gt;</w:delText>
        </w:r>
      </w:del>
      <w:r w:rsidRPr="00AF47A0">
        <w:t xml:space="preserve"> </w:t>
      </w:r>
      <w:r>
        <w:t>Service</w:t>
      </w:r>
      <w:bookmarkEnd w:id="154"/>
      <w:bookmarkEnd w:id="155"/>
      <w:bookmarkEnd w:id="156"/>
    </w:p>
    <w:p w14:paraId="07412114" w14:textId="506A8A12" w:rsidR="008A6D4A" w:rsidDel="00CE50C5" w:rsidRDefault="008A6D4A" w:rsidP="008A6D4A">
      <w:pPr>
        <w:pStyle w:val="Guidance"/>
        <w:rPr>
          <w:del w:id="160" w:author="Ulrich Wiehe" w:date="2022-02-01T14:07:00Z"/>
        </w:rPr>
      </w:pPr>
      <w:del w:id="161" w:author="Ulrich Wiehe" w:date="2022-02-01T14:07:00Z">
        <w:r w:rsidDel="00CE50C5">
          <w:delText>One clause per service, where &lt;service 1&gt; is to be replaced by the service name (e.g. Nsmf_PDUSession).</w:delText>
        </w:r>
      </w:del>
    </w:p>
    <w:p w14:paraId="689EB835" w14:textId="77777777" w:rsidR="008A6D4A" w:rsidRDefault="008A6D4A" w:rsidP="008A6D4A">
      <w:pPr>
        <w:pStyle w:val="Heading3"/>
      </w:pPr>
      <w:bookmarkStart w:id="162" w:name="_Toc510696588"/>
      <w:bookmarkStart w:id="163" w:name="_Toc35971380"/>
      <w:bookmarkStart w:id="164" w:name="_Toc67903504"/>
      <w:r>
        <w:t>5.2.1</w:t>
      </w:r>
      <w:r>
        <w:tab/>
        <w:t>Service Description</w:t>
      </w:r>
      <w:bookmarkEnd w:id="162"/>
      <w:bookmarkEnd w:id="163"/>
      <w:bookmarkEnd w:id="164"/>
    </w:p>
    <w:p w14:paraId="2C0DAF15" w14:textId="0A78F8F0" w:rsidR="008A6D4A" w:rsidRPr="0002353F" w:rsidDel="00CE50C5" w:rsidRDefault="008A6D4A" w:rsidP="008A6D4A">
      <w:pPr>
        <w:pStyle w:val="Guidance"/>
        <w:rPr>
          <w:del w:id="165" w:author="Ulrich Wiehe" w:date="2022-02-01T14:11:00Z"/>
          <w:lang w:eastAsia="zh-CN"/>
        </w:rPr>
      </w:pPr>
      <w:del w:id="166" w:author="Ulrich Wiehe" w:date="2022-02-01T14:11:00Z">
        <w:r w:rsidDel="00CE50C5">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0EDE0AC3" w14:textId="30C9C3FE" w:rsidR="00CE50C5" w:rsidRPr="00B06F7A" w:rsidRDefault="00CE50C5" w:rsidP="00CE50C5">
      <w:pPr>
        <w:rPr>
          <w:ins w:id="167" w:author="Ulrich Wiehe" w:date="2022-02-01T14:10:00Z"/>
          <w:lang w:eastAsia="zh-CN"/>
        </w:rPr>
      </w:pPr>
      <w:bookmarkStart w:id="168" w:name="_Toc510696589"/>
      <w:bookmarkStart w:id="169" w:name="_Toc35971381"/>
      <w:bookmarkStart w:id="170" w:name="_Toc67903505"/>
      <w:ins w:id="171" w:author="Ulrich Wiehe" w:date="2022-02-01T14:10:00Z">
        <w:r w:rsidRPr="00B06F7A">
          <w:t>See 3GPP TS 23.5</w:t>
        </w:r>
        <w:r>
          <w:t>40</w:t>
        </w:r>
        <w:r w:rsidRPr="00B06F7A">
          <w:t> [</w:t>
        </w:r>
        <w:r>
          <w:t>14</w:t>
        </w:r>
        <w:r w:rsidRPr="00B06F7A">
          <w:t xml:space="preserve">] </w:t>
        </w:r>
        <w:r>
          <w:t>clause 6.7.1</w:t>
        </w:r>
        <w:r w:rsidRPr="00B06F7A">
          <w:t>.</w:t>
        </w:r>
      </w:ins>
    </w:p>
    <w:p w14:paraId="24028CB3" w14:textId="77777777" w:rsidR="008A6D4A" w:rsidRDefault="008A6D4A" w:rsidP="008A6D4A">
      <w:pPr>
        <w:pStyle w:val="Heading3"/>
      </w:pPr>
      <w:r>
        <w:t>5.2.2</w:t>
      </w:r>
      <w:r>
        <w:tab/>
        <w:t>Service Operations</w:t>
      </w:r>
      <w:bookmarkEnd w:id="168"/>
      <w:bookmarkEnd w:id="169"/>
      <w:bookmarkEnd w:id="170"/>
    </w:p>
    <w:p w14:paraId="10DC813A" w14:textId="46FF687F" w:rsidR="008A6D4A" w:rsidDel="00CE50C5" w:rsidRDefault="008A6D4A" w:rsidP="008A6D4A">
      <w:pPr>
        <w:pStyle w:val="Guidance"/>
        <w:rPr>
          <w:del w:id="172" w:author="Ulrich Wiehe" w:date="2022-02-01T14:11:00Z"/>
        </w:rPr>
      </w:pPr>
      <w:del w:id="173" w:author="Ulrich Wiehe" w:date="2022-02-01T14:11:00Z">
        <w:r w:rsidDel="00CE50C5">
          <w:delText>One clause per service operation.</w:delText>
        </w:r>
      </w:del>
    </w:p>
    <w:p w14:paraId="76564B82" w14:textId="1A2B529C" w:rsidR="008A6D4A" w:rsidDel="00CE50C5" w:rsidRDefault="008A6D4A" w:rsidP="008A6D4A">
      <w:pPr>
        <w:pStyle w:val="Guidance"/>
        <w:rPr>
          <w:del w:id="174" w:author="Ulrich Wiehe" w:date="2022-02-01T14:11:00Z"/>
        </w:rPr>
      </w:pPr>
      <w:del w:id="175" w:author="Ulrich Wiehe" w:date="2022-02-01T14:11:00Z">
        <w:r w:rsidDel="00CE50C5">
          <w:delText xml:space="preserve">This clause will include a description of the different service </w:delText>
        </w:r>
        <w:r w:rsidR="00662390" w:rsidDel="00CE50C5">
          <w:delText>operations supported</w:delText>
        </w:r>
        <w:r w:rsidDel="00CE50C5">
          <w:delText xml:space="preserve"> by the service. For RESTful service operations, the service operations depict the resources and the methods they support.</w:delText>
        </w:r>
      </w:del>
    </w:p>
    <w:p w14:paraId="679BB854" w14:textId="77777777" w:rsidR="008A6D4A" w:rsidRDefault="008A6D4A" w:rsidP="008A6D4A">
      <w:pPr>
        <w:pStyle w:val="Heading4"/>
      </w:pPr>
      <w:bookmarkStart w:id="176" w:name="_Toc510696590"/>
      <w:bookmarkStart w:id="177" w:name="_Toc35971382"/>
      <w:bookmarkStart w:id="178" w:name="_Toc67903506"/>
      <w:r>
        <w:t>5.2.2.1</w:t>
      </w:r>
      <w:r>
        <w:tab/>
        <w:t>Introduction</w:t>
      </w:r>
      <w:bookmarkEnd w:id="176"/>
      <w:bookmarkEnd w:id="177"/>
      <w:bookmarkEnd w:id="178"/>
    </w:p>
    <w:p w14:paraId="5BFB6354" w14:textId="579A7F45" w:rsidR="008A6D4A" w:rsidDel="00CE50C5" w:rsidRDefault="008A6D4A" w:rsidP="008A6D4A">
      <w:pPr>
        <w:pStyle w:val="Guidance"/>
        <w:rPr>
          <w:del w:id="179" w:author="Ulrich Wiehe" w:date="2022-02-01T14:11:00Z"/>
        </w:rPr>
      </w:pPr>
      <w:del w:id="180" w:author="Ulrich Wiehe" w:date="2022-02-01T14:11:00Z">
        <w:r w:rsidDel="00CE50C5">
          <w:delText>This clause will contain a generic introduction of the service operations</w:delText>
        </w:r>
        <w:r w:rsidR="00662390" w:rsidDel="00CE50C5">
          <w:delText xml:space="preserve"> </w:delText>
        </w:r>
        <w:r w:rsidDel="00CE50C5">
          <w:delText>described in the following clauses.</w:delText>
        </w:r>
      </w:del>
    </w:p>
    <w:p w14:paraId="21618A17" w14:textId="5E115805" w:rsidR="00CE50C5" w:rsidRPr="00B06F7A" w:rsidRDefault="00CE50C5" w:rsidP="00CE50C5">
      <w:pPr>
        <w:rPr>
          <w:ins w:id="181" w:author="Ulrich Wiehe" w:date="2022-02-01T14:11:00Z"/>
          <w:lang w:eastAsia="zh-CN"/>
        </w:rPr>
      </w:pPr>
      <w:bookmarkStart w:id="182" w:name="_Toc510696591"/>
      <w:bookmarkStart w:id="183" w:name="_Toc35971383"/>
      <w:bookmarkStart w:id="184" w:name="_Toc67903507"/>
      <w:ins w:id="185" w:author="Ulrich Wiehe" w:date="2022-02-01T14:11:00Z">
        <w:r w:rsidRPr="00B06F7A">
          <w:rPr>
            <w:lang w:eastAsia="zh-CN"/>
          </w:rPr>
          <w:t>For the N</w:t>
        </w:r>
        <w:r>
          <w:rPr>
            <w:lang w:eastAsia="zh-CN"/>
          </w:rPr>
          <w:t>mnp</w:t>
        </w:r>
        <w:r w:rsidRPr="00B06F7A">
          <w:rPr>
            <w:lang w:eastAsia="zh-CN"/>
          </w:rPr>
          <w:t>_</w:t>
        </w:r>
        <w:r>
          <w:rPr>
            <w:lang w:eastAsia="zh-CN"/>
          </w:rPr>
          <w:t>NPStatus</w:t>
        </w:r>
        <w:r w:rsidRPr="00B06F7A">
          <w:rPr>
            <w:lang w:eastAsia="zh-CN"/>
          </w:rPr>
          <w:t xml:space="preserve"> service the following service operations are defined:</w:t>
        </w:r>
      </w:ins>
    </w:p>
    <w:p w14:paraId="35FB51B9" w14:textId="23C3C2B3" w:rsidR="00CE50C5" w:rsidRDefault="00CE50C5" w:rsidP="00CE50C5">
      <w:pPr>
        <w:pStyle w:val="B1"/>
        <w:rPr>
          <w:ins w:id="186" w:author="Ulrich Wiehe" w:date="2022-02-01T14:13:00Z"/>
          <w:lang w:eastAsia="zh-CN"/>
        </w:rPr>
      </w:pPr>
      <w:ins w:id="187" w:author="Ulrich Wiehe" w:date="2022-02-01T14:11:00Z">
        <w:r w:rsidRPr="00B06F7A">
          <w:rPr>
            <w:lang w:eastAsia="zh-CN"/>
          </w:rPr>
          <w:t>-</w:t>
        </w:r>
        <w:r w:rsidRPr="00B06F7A">
          <w:rPr>
            <w:lang w:eastAsia="zh-CN"/>
          </w:rPr>
          <w:tab/>
          <w:t>Get</w:t>
        </w:r>
      </w:ins>
    </w:p>
    <w:p w14:paraId="28110693" w14:textId="5EE77988" w:rsidR="00CE50C5" w:rsidRPr="00B06F7A" w:rsidRDefault="00CE50C5">
      <w:pPr>
        <w:rPr>
          <w:ins w:id="188" w:author="Ulrich Wiehe" w:date="2022-02-01T14:11:00Z"/>
          <w:lang w:eastAsia="zh-CN"/>
        </w:rPr>
        <w:pPrChange w:id="189" w:author="Ulrich Wiehe" w:date="2022-02-01T14:13:00Z">
          <w:pPr>
            <w:pStyle w:val="B1"/>
          </w:pPr>
        </w:pPrChange>
      </w:pPr>
      <w:ins w:id="190" w:author="Ulrich Wiehe" w:date="2022-02-01T14:13:00Z">
        <w:r w:rsidRPr="00B06F7A">
          <w:rPr>
            <w:lang w:eastAsia="zh-CN"/>
          </w:rPr>
          <w:t>The N</w:t>
        </w:r>
        <w:r>
          <w:rPr>
            <w:lang w:eastAsia="zh-CN"/>
          </w:rPr>
          <w:t>mnp</w:t>
        </w:r>
        <w:r w:rsidRPr="00B06F7A">
          <w:rPr>
            <w:lang w:eastAsia="zh-CN"/>
          </w:rPr>
          <w:t>_</w:t>
        </w:r>
        <w:r>
          <w:rPr>
            <w:lang w:eastAsia="zh-CN"/>
          </w:rPr>
          <w:t>NPStatus</w:t>
        </w:r>
        <w:r w:rsidRPr="00B06F7A">
          <w:rPr>
            <w:lang w:eastAsia="zh-CN"/>
          </w:rPr>
          <w:t xml:space="preserve"> Service is used by Consumer NFs (</w:t>
        </w:r>
        <w:r>
          <w:rPr>
            <w:lang w:eastAsia="zh-CN"/>
          </w:rPr>
          <w:t>SMS-GMSC</w:t>
        </w:r>
        <w:r w:rsidRPr="00B06F7A">
          <w:rPr>
            <w:lang w:eastAsia="zh-CN"/>
          </w:rPr>
          <w:t xml:space="preserve">) to retrieve the UE's </w:t>
        </w:r>
      </w:ins>
      <w:ins w:id="191" w:author="Ulrich Wiehe" w:date="2022-02-01T14:14:00Z">
        <w:r>
          <w:rPr>
            <w:lang w:eastAsia="zh-CN"/>
          </w:rPr>
          <w:t>subscription network</w:t>
        </w:r>
      </w:ins>
      <w:ins w:id="192" w:author="Ulrich Wiehe" w:date="2022-02-01T14:13:00Z">
        <w:r w:rsidRPr="00B06F7A">
          <w:rPr>
            <w:lang w:eastAsia="zh-CN"/>
          </w:rPr>
          <w:t xml:space="preserve"> by means of the Get service operation.</w:t>
        </w:r>
      </w:ins>
    </w:p>
    <w:p w14:paraId="561E6E2C" w14:textId="68C3F92F" w:rsidR="008A6D4A" w:rsidRDefault="008A6D4A" w:rsidP="008A6D4A">
      <w:pPr>
        <w:pStyle w:val="Heading4"/>
      </w:pPr>
      <w:r>
        <w:t>5.2.2.2</w:t>
      </w:r>
      <w:r>
        <w:tab/>
      </w:r>
      <w:ins w:id="193" w:author="Ulrich Wiehe" w:date="2022-02-01T14:14:00Z">
        <w:r w:rsidR="00CE50C5">
          <w:t>Get</w:t>
        </w:r>
      </w:ins>
      <w:del w:id="194" w:author="Ulrich Wiehe" w:date="2022-02-01T14:15:00Z">
        <w:r w:rsidDel="00CE50C5">
          <w:delText>&lt;Service operation 1&gt;</w:delText>
        </w:r>
      </w:del>
      <w:bookmarkEnd w:id="182"/>
      <w:bookmarkEnd w:id="183"/>
      <w:bookmarkEnd w:id="184"/>
    </w:p>
    <w:p w14:paraId="687573F6" w14:textId="77777777" w:rsidR="008A6D4A" w:rsidRDefault="008A6D4A" w:rsidP="008A6D4A">
      <w:pPr>
        <w:pStyle w:val="Heading5"/>
      </w:pPr>
      <w:bookmarkStart w:id="195" w:name="_Toc510696592"/>
      <w:bookmarkStart w:id="196" w:name="_Toc35971384"/>
      <w:bookmarkStart w:id="197" w:name="_Toc67903508"/>
      <w:r>
        <w:t>5.2.2.2.1</w:t>
      </w:r>
      <w:r>
        <w:tab/>
        <w:t>General</w:t>
      </w:r>
      <w:bookmarkEnd w:id="195"/>
      <w:bookmarkEnd w:id="196"/>
      <w:bookmarkEnd w:id="197"/>
    </w:p>
    <w:p w14:paraId="7CEE865F" w14:textId="356F1DDA" w:rsidR="008A6D4A" w:rsidRPr="00D93024" w:rsidRDefault="008A6D4A" w:rsidP="008A6D4A">
      <w:r>
        <w:t xml:space="preserve">This clause provides a general description of the </w:t>
      </w:r>
      <w:ins w:id="198" w:author="Ulrich Wiehe" w:date="2022-02-01T14:15:00Z">
        <w:r w:rsidR="00CE50C5">
          <w:t xml:space="preserve">Get </w:t>
        </w:r>
      </w:ins>
      <w:r>
        <w:t>service operation.</w:t>
      </w:r>
    </w:p>
    <w:p w14:paraId="65A5DAD4" w14:textId="2DABFE27" w:rsidR="008A6D4A" w:rsidRDefault="008A6D4A" w:rsidP="008A6D4A">
      <w:pPr>
        <w:pStyle w:val="Heading5"/>
      </w:pPr>
      <w:bookmarkStart w:id="199" w:name="_Toc510696593"/>
      <w:bookmarkStart w:id="200" w:name="_Toc35971385"/>
      <w:bookmarkStart w:id="201" w:name="_Toc67903509"/>
      <w:r>
        <w:t>5.2.2.2.2</w:t>
      </w:r>
      <w:r>
        <w:tab/>
      </w:r>
      <w:ins w:id="202" w:author="Ulrich Wiehe" w:date="2022-02-01T14:17:00Z">
        <w:r w:rsidR="00CE50C5">
          <w:t>MNP Status information retrieval</w:t>
        </w:r>
      </w:ins>
      <w:del w:id="203" w:author="Ulrich Wiehe" w:date="2022-02-01T14:17:00Z">
        <w:r w:rsidDel="00CE50C5">
          <w:delText>&lt;Procedure 1 using service operation 1 of service 1&gt;</w:delText>
        </w:r>
      </w:del>
      <w:bookmarkEnd w:id="199"/>
      <w:bookmarkEnd w:id="200"/>
      <w:bookmarkEnd w:id="201"/>
    </w:p>
    <w:p w14:paraId="6CAEF261" w14:textId="37E74D44" w:rsidR="00043FE0" w:rsidRPr="00B06F7A" w:rsidRDefault="00043FE0" w:rsidP="00043FE0">
      <w:pPr>
        <w:rPr>
          <w:ins w:id="204" w:author="Ulrich Wiehe" w:date="2022-02-01T16:39:00Z"/>
        </w:rPr>
      </w:pPr>
      <w:bookmarkStart w:id="205" w:name="_Toc510696594"/>
      <w:bookmarkStart w:id="206" w:name="_Toc35971386"/>
      <w:bookmarkStart w:id="207" w:name="_Toc67903510"/>
      <w:ins w:id="208" w:author="Ulrich Wiehe" w:date="2022-02-01T16:39:00Z">
        <w:r w:rsidRPr="00B06F7A">
          <w:t xml:space="preserve">Figure 5.2.2.2.2-1 shows a scenario where the NF service consumer (e.g. </w:t>
        </w:r>
      </w:ins>
      <w:ins w:id="209" w:author="Ulrich Wiehe" w:date="2022-02-01T16:40:00Z">
        <w:r>
          <w:t>SMS-GMSC</w:t>
        </w:r>
      </w:ins>
      <w:ins w:id="210" w:author="Ulrich Wiehe" w:date="2022-02-01T16:39:00Z">
        <w:r w:rsidRPr="00B06F7A">
          <w:t xml:space="preserve">) sends a request to the </w:t>
        </w:r>
      </w:ins>
      <w:ins w:id="211" w:author="Ulrich Wiehe" w:date="2022-02-01T16:40:00Z">
        <w:r>
          <w:t>MNP</w:t>
        </w:r>
      </w:ins>
      <w:ins w:id="212" w:author="Ulrich Wiehe" w:date="2022-02-01T16:39:00Z">
        <w:r w:rsidRPr="00B06F7A">
          <w:t xml:space="preserve"> to receive the UE's </w:t>
        </w:r>
      </w:ins>
      <w:ins w:id="213" w:author="Ulrich Wiehe" w:date="2022-02-01T16:40:00Z">
        <w:r>
          <w:t>Subscription Network</w:t>
        </w:r>
      </w:ins>
      <w:ins w:id="214" w:author="Ulrich Wiehe" w:date="2022-02-01T16:39:00Z">
        <w:r w:rsidRPr="00B06F7A">
          <w:t xml:space="preserve"> (see also clause 5.1.</w:t>
        </w:r>
      </w:ins>
      <w:ins w:id="215" w:author="Ulrich Wiehe" w:date="2022-02-01T16:41:00Z">
        <w:r>
          <w:t>7</w:t>
        </w:r>
      </w:ins>
      <w:ins w:id="216" w:author="Ulrich Wiehe" w:date="2022-02-01T16:39:00Z">
        <w:r w:rsidRPr="00B06F7A">
          <w:t>.2 of 3GPP TS 23.5</w:t>
        </w:r>
      </w:ins>
      <w:ins w:id="217" w:author="Ulrich Wiehe" w:date="2022-02-01T16:42:00Z">
        <w:r>
          <w:t>40</w:t>
        </w:r>
      </w:ins>
      <w:ins w:id="218" w:author="Ulrich Wiehe" w:date="2022-02-01T16:39:00Z">
        <w:r w:rsidRPr="00B06F7A">
          <w:t> [</w:t>
        </w:r>
      </w:ins>
      <w:ins w:id="219" w:author="Ulrich Wiehe" w:date="2022-02-01T16:42:00Z">
        <w:r>
          <w:t>14</w:t>
        </w:r>
      </w:ins>
      <w:ins w:id="220" w:author="Ulrich Wiehe" w:date="2022-02-01T16:39:00Z">
        <w:r w:rsidRPr="00B06F7A">
          <w:t>]. The request contains the UE's identity (/{</w:t>
        </w:r>
      </w:ins>
      <w:ins w:id="221" w:author="Ulrich Wiehe" w:date="2022-02-01T16:43:00Z">
        <w:r>
          <w:t>gpsi</w:t>
        </w:r>
      </w:ins>
      <w:ins w:id="222" w:author="Ulrich Wiehe" w:date="2022-02-01T16:39:00Z">
        <w:r w:rsidRPr="00B06F7A">
          <w:t>})</w:t>
        </w:r>
      </w:ins>
      <w:ins w:id="223" w:author="Ulrich Wiehe" w:date="2022-02-01T16:43:00Z">
        <w:r>
          <w:t>.</w:t>
        </w:r>
      </w:ins>
    </w:p>
    <w:p w14:paraId="0E9559F8" w14:textId="6A0DA865" w:rsidR="00043FE0" w:rsidRPr="00B06F7A" w:rsidRDefault="00043FE0" w:rsidP="00043FE0">
      <w:pPr>
        <w:pStyle w:val="TH"/>
        <w:rPr>
          <w:ins w:id="224" w:author="Ulrich Wiehe" w:date="2022-02-01T16:39:00Z"/>
        </w:rPr>
      </w:pPr>
      <w:ins w:id="225" w:author="Ulrich Wiehe" w:date="2022-02-01T16:39:00Z">
        <w:r w:rsidRPr="00B06F7A">
          <w:object w:dxaOrig="8711" w:dyaOrig="2391" w14:anchorId="60109800">
            <v:shape id="_x0000_i1028" type="#_x0000_t75" style="width:435.4pt;height:120.25pt" o:ole="">
              <v:imagedata r:id="rId20" o:title=""/>
            </v:shape>
            <o:OLEObject Type="Embed" ProgID="Visio.Drawing.11" ShapeID="_x0000_i1028" DrawAspect="Content" ObjectID="_1707204094" r:id="rId21"/>
          </w:object>
        </w:r>
      </w:ins>
    </w:p>
    <w:p w14:paraId="12A933C5" w14:textId="087D7CE7" w:rsidR="00043FE0" w:rsidRPr="00B06F7A" w:rsidRDefault="00043FE0" w:rsidP="00043FE0">
      <w:pPr>
        <w:pStyle w:val="TF"/>
        <w:rPr>
          <w:ins w:id="226" w:author="Ulrich Wiehe" w:date="2022-02-01T16:39:00Z"/>
        </w:rPr>
      </w:pPr>
      <w:ins w:id="227" w:author="Ulrich Wiehe" w:date="2022-02-01T16:39:00Z">
        <w:r w:rsidRPr="00B06F7A">
          <w:t xml:space="preserve">Figure 5.2.2.2.2-1: Requesting a UE's </w:t>
        </w:r>
      </w:ins>
      <w:ins w:id="228" w:author="Ulrich Wiehe" w:date="2022-02-01T16:45:00Z">
        <w:r w:rsidR="0008071B">
          <w:t>NP status</w:t>
        </w:r>
      </w:ins>
      <w:ins w:id="229" w:author="Ulrich Wiehe" w:date="2022-02-01T16:39:00Z">
        <w:r w:rsidRPr="00B06F7A">
          <w:t>I</w:t>
        </w:r>
      </w:ins>
    </w:p>
    <w:p w14:paraId="0033DAA5" w14:textId="0B43619D" w:rsidR="00043FE0" w:rsidRPr="00B06F7A" w:rsidRDefault="00043FE0" w:rsidP="00043FE0">
      <w:pPr>
        <w:pStyle w:val="B1"/>
        <w:rPr>
          <w:ins w:id="230" w:author="Ulrich Wiehe" w:date="2022-02-01T16:39:00Z"/>
        </w:rPr>
      </w:pPr>
      <w:ins w:id="231" w:author="Ulrich Wiehe" w:date="2022-02-01T16:39:00Z">
        <w:r w:rsidRPr="00B06F7A">
          <w:t>1.</w:t>
        </w:r>
        <w:r w:rsidRPr="00B06F7A">
          <w:tab/>
          <w:t xml:space="preserve">The NF service consumer (e.g. </w:t>
        </w:r>
      </w:ins>
      <w:ins w:id="232" w:author="Ulrich Wiehe" w:date="2022-02-01T16:45:00Z">
        <w:r w:rsidR="0008071B">
          <w:t>SMS-GMSC</w:t>
        </w:r>
      </w:ins>
      <w:ins w:id="233" w:author="Ulrich Wiehe" w:date="2022-02-01T16:39:00Z">
        <w:r w:rsidRPr="00B06F7A">
          <w:t xml:space="preserve">) sends a GET request to the resource representing the UE's </w:t>
        </w:r>
      </w:ins>
      <w:ins w:id="234" w:author="Ulrich Wiehe" w:date="2022-02-01T16:46:00Z">
        <w:r w:rsidR="0008071B">
          <w:t>number portability status</w:t>
        </w:r>
      </w:ins>
      <w:ins w:id="235" w:author="Ulrich Wiehe" w:date="2022-02-01T16:39:00Z">
        <w:r w:rsidRPr="00B06F7A">
          <w:t>.</w:t>
        </w:r>
      </w:ins>
    </w:p>
    <w:p w14:paraId="6057A9C1" w14:textId="1AC0D4F7" w:rsidR="00043FE0" w:rsidRPr="00B06F7A" w:rsidRDefault="00043FE0" w:rsidP="00043FE0">
      <w:pPr>
        <w:pStyle w:val="B1"/>
        <w:rPr>
          <w:ins w:id="236" w:author="Ulrich Wiehe" w:date="2022-02-01T16:39:00Z"/>
        </w:rPr>
      </w:pPr>
      <w:ins w:id="237" w:author="Ulrich Wiehe" w:date="2022-02-01T16:39:00Z">
        <w:r w:rsidRPr="00B06F7A">
          <w:lastRenderedPageBreak/>
          <w:t>2a.</w:t>
        </w:r>
        <w:r w:rsidRPr="00B06F7A">
          <w:tab/>
          <w:t xml:space="preserve">On success, the </w:t>
        </w:r>
      </w:ins>
      <w:ins w:id="238" w:author="Ulrich Wiehe" w:date="2022-02-01T16:46:00Z">
        <w:r w:rsidR="0008071B">
          <w:t>MNP</w:t>
        </w:r>
      </w:ins>
      <w:ins w:id="239" w:author="Ulrich Wiehe" w:date="2022-02-01T16:39:00Z">
        <w:r w:rsidRPr="00B06F7A">
          <w:t xml:space="preserve"> responds with "200 OK" with the message body containing the UE's </w:t>
        </w:r>
      </w:ins>
      <w:ins w:id="240" w:author="Ulrich Wiehe" w:date="2022-02-01T16:46:00Z">
        <w:r w:rsidR="0008071B">
          <w:t>Number Portability Status Information</w:t>
        </w:r>
      </w:ins>
      <w:ins w:id="241" w:author="Ulrich Wiehe" w:date="2022-02-01T16:39:00Z">
        <w:r w:rsidRPr="00B06F7A">
          <w:t>.</w:t>
        </w:r>
      </w:ins>
    </w:p>
    <w:p w14:paraId="1E184BB3" w14:textId="3AB79C4E" w:rsidR="00043FE0" w:rsidRPr="00B06F7A" w:rsidRDefault="00043FE0" w:rsidP="00043FE0">
      <w:pPr>
        <w:pStyle w:val="B1"/>
        <w:rPr>
          <w:ins w:id="242" w:author="Ulrich Wiehe" w:date="2022-02-01T16:39:00Z"/>
        </w:rPr>
      </w:pPr>
      <w:ins w:id="243" w:author="Ulrich Wiehe" w:date="2022-02-01T16:39:00Z">
        <w:r w:rsidRPr="00B06F7A">
          <w:t>2b.</w:t>
        </w:r>
        <w:r w:rsidRPr="00B06F7A">
          <w:tab/>
          <w:t xml:space="preserve">If there is no valid </w:t>
        </w:r>
      </w:ins>
      <w:ins w:id="244" w:author="Ulrich Wiehe" w:date="2022-02-01T16:47:00Z">
        <w:r w:rsidR="0008071B">
          <w:t>information</w:t>
        </w:r>
      </w:ins>
      <w:ins w:id="245" w:author="Ulrich Wiehe" w:date="2022-02-01T16:39:00Z">
        <w:r w:rsidRPr="00B06F7A">
          <w:t xml:space="preserve"> for the UE, HTTP status code "404 Not Found" shall be returned including additional error information in the response body (in the "ProblemDetails" element).</w:t>
        </w:r>
      </w:ins>
    </w:p>
    <w:p w14:paraId="251CDA2F" w14:textId="77777777" w:rsidR="00043FE0" w:rsidRPr="00B06F7A" w:rsidRDefault="00043FE0" w:rsidP="00043FE0">
      <w:pPr>
        <w:rPr>
          <w:ins w:id="246" w:author="Ulrich Wiehe" w:date="2022-02-01T16:39:00Z"/>
        </w:rPr>
      </w:pPr>
      <w:ins w:id="247" w:author="Ulrich Wiehe" w:date="2022-02-01T16:39:00Z">
        <w:r w:rsidRPr="00B06F7A">
          <w:t>On failure, the appropriate HTTP status code indicating the error shall be returned and appropriate additional error information should be returned in the GET response body.</w:t>
        </w:r>
      </w:ins>
    </w:p>
    <w:p w14:paraId="45EC7920" w14:textId="56C53B93" w:rsidR="00CE50C5" w:rsidRDefault="00CE50C5" w:rsidP="008A6D4A">
      <w:pPr>
        <w:pStyle w:val="Heading5"/>
        <w:rPr>
          <w:ins w:id="248" w:author="Ulrich Wiehe" w:date="2022-02-01T14:17:00Z"/>
        </w:rPr>
      </w:pPr>
    </w:p>
    <w:p w14:paraId="26C8DBA5" w14:textId="22719E6D" w:rsidR="008A6D4A" w:rsidDel="00322313" w:rsidRDefault="008A6D4A" w:rsidP="008A6D4A">
      <w:pPr>
        <w:pStyle w:val="Heading5"/>
        <w:rPr>
          <w:del w:id="249" w:author="Ulrich Wiehe" w:date="2022-02-01T14:17:00Z"/>
        </w:rPr>
      </w:pPr>
      <w:del w:id="250" w:author="Ulrich Wiehe" w:date="2022-02-01T14:17:00Z">
        <w:r w:rsidDel="00322313">
          <w:delText>5.2.2.2.3</w:delText>
        </w:r>
        <w:r w:rsidDel="00322313">
          <w:tab/>
          <w:delText>&lt;Procedure 2 using service operation 1 of service 1&gt;</w:delText>
        </w:r>
        <w:bookmarkEnd w:id="205"/>
        <w:bookmarkEnd w:id="206"/>
        <w:bookmarkEnd w:id="207"/>
      </w:del>
    </w:p>
    <w:p w14:paraId="029F209D" w14:textId="4480D1F5" w:rsidR="008A6D4A" w:rsidDel="00322313" w:rsidRDefault="008A6D4A" w:rsidP="008A6D4A">
      <w:pPr>
        <w:pStyle w:val="Guidance"/>
        <w:rPr>
          <w:del w:id="251" w:author="Ulrich Wiehe" w:date="2022-02-01T14:17:00Z"/>
        </w:rPr>
      </w:pPr>
      <w:del w:id="252" w:author="Ulrich Wiehe" w:date="2022-02-01T14:17:00Z">
        <w:r w:rsidDel="00322313">
          <w:delText>And so on if there are more than 2 procedures that need to be described for the service.</w:delText>
        </w:r>
      </w:del>
    </w:p>
    <w:p w14:paraId="2DB2C814" w14:textId="2ACE8FD5" w:rsidR="008A6D4A" w:rsidDel="00322313" w:rsidRDefault="008A6D4A" w:rsidP="008A6D4A">
      <w:pPr>
        <w:pStyle w:val="Guidance"/>
        <w:rPr>
          <w:del w:id="253" w:author="Ulrich Wiehe" w:date="2022-02-01T14:17:00Z"/>
        </w:rPr>
      </w:pPr>
      <w:del w:id="254" w:author="Ulrich Wiehe" w:date="2022-02-01T14:17:00Z">
        <w:r w:rsidDel="00322313">
          <w:delText>Clauses 5.2.2.2.x are optional to include. They can be specified e.g. if a service operation is implemented using different combinations of resources and methods.</w:delText>
        </w:r>
      </w:del>
    </w:p>
    <w:p w14:paraId="3EB28514" w14:textId="6A42E998" w:rsidR="008A6D4A" w:rsidDel="00322313" w:rsidRDefault="008A6D4A" w:rsidP="008A6D4A">
      <w:pPr>
        <w:pStyle w:val="Heading4"/>
        <w:rPr>
          <w:del w:id="255" w:author="Ulrich Wiehe" w:date="2022-02-01T14:17:00Z"/>
        </w:rPr>
      </w:pPr>
      <w:bookmarkStart w:id="256" w:name="_Toc510696595"/>
      <w:bookmarkStart w:id="257" w:name="_Toc35971387"/>
      <w:bookmarkStart w:id="258" w:name="_Toc67903511"/>
      <w:del w:id="259" w:author="Ulrich Wiehe" w:date="2022-02-01T14:17:00Z">
        <w:r w:rsidDel="00322313">
          <w:delText>5.2.2.3</w:delText>
        </w:r>
        <w:r w:rsidDel="00322313">
          <w:tab/>
          <w:delText>&lt;Service operation 2&gt;</w:delText>
        </w:r>
        <w:bookmarkEnd w:id="256"/>
        <w:bookmarkEnd w:id="257"/>
        <w:bookmarkEnd w:id="258"/>
      </w:del>
    </w:p>
    <w:p w14:paraId="61A82AA1" w14:textId="6FA1FA85" w:rsidR="008A6D4A" w:rsidRPr="00D93024" w:rsidDel="00322313" w:rsidRDefault="008A6D4A" w:rsidP="008A6D4A">
      <w:pPr>
        <w:rPr>
          <w:del w:id="260" w:author="Ulrich Wiehe" w:date="2022-02-01T14:17:00Z"/>
        </w:rPr>
      </w:pPr>
      <w:del w:id="261" w:author="Ulrich Wiehe" w:date="2022-02-01T14:17:00Z">
        <w:r w:rsidDel="00322313">
          <w:delText>And so on if there are more than 2 service operations to be described for the service.</w:delText>
        </w:r>
      </w:del>
    </w:p>
    <w:p w14:paraId="0B783E94" w14:textId="38A17C8B" w:rsidR="008A6D4A" w:rsidDel="00322313" w:rsidRDefault="008A6D4A" w:rsidP="008A6D4A">
      <w:pPr>
        <w:pStyle w:val="Heading2"/>
        <w:rPr>
          <w:del w:id="262" w:author="Ulrich Wiehe" w:date="2022-02-01T14:17:00Z"/>
        </w:rPr>
      </w:pPr>
      <w:bookmarkStart w:id="263" w:name="_Toc510696596"/>
      <w:bookmarkStart w:id="264" w:name="_Toc35971388"/>
      <w:bookmarkStart w:id="265" w:name="_Toc67903512"/>
      <w:del w:id="266" w:author="Ulrich Wiehe" w:date="2022-02-01T14:17:00Z">
        <w:r w:rsidDel="00322313">
          <w:delText>5.3</w:delText>
        </w:r>
        <w:r w:rsidDel="00322313">
          <w:tab/>
          <w:delText>&lt;Service 2 &gt;</w:delText>
        </w:r>
        <w:r w:rsidRPr="00AF47A0" w:rsidDel="00322313">
          <w:delText xml:space="preserve"> </w:delText>
        </w:r>
        <w:r w:rsidDel="00322313">
          <w:delText>Service</w:delText>
        </w:r>
        <w:bookmarkEnd w:id="263"/>
        <w:bookmarkEnd w:id="264"/>
        <w:bookmarkEnd w:id="265"/>
      </w:del>
    </w:p>
    <w:p w14:paraId="1F05704F" w14:textId="26DCC54F" w:rsidR="008A6D4A" w:rsidDel="00322313" w:rsidRDefault="008A6D4A" w:rsidP="008A6D4A">
      <w:pPr>
        <w:pStyle w:val="Guidance"/>
        <w:rPr>
          <w:del w:id="267" w:author="Ulrich Wiehe" w:date="2022-02-01T14:17:00Z"/>
        </w:rPr>
      </w:pPr>
      <w:del w:id="268" w:author="Ulrich Wiehe" w:date="2022-02-01T14:17:00Z">
        <w:r w:rsidDel="00322313">
          <w:delText>And so on if there are more than two services offered by the NF. Same structure as in clause 5.2.</w:delText>
        </w:r>
      </w:del>
    </w:p>
    <w:p w14:paraId="2EB2578C" w14:textId="77777777" w:rsidR="008A6D4A" w:rsidRDefault="008A6D4A" w:rsidP="008A6D4A"/>
    <w:p w14:paraId="0AD56F54" w14:textId="77777777" w:rsidR="008A6D4A" w:rsidRDefault="008A6D4A" w:rsidP="008A6D4A">
      <w:pPr>
        <w:pStyle w:val="Heading1"/>
      </w:pPr>
      <w:bookmarkStart w:id="269" w:name="_Toc510696597"/>
      <w:bookmarkStart w:id="270" w:name="_Toc35971389"/>
      <w:bookmarkStart w:id="271" w:name="_Toc67903513"/>
      <w:r>
        <w:t>6</w:t>
      </w:r>
      <w:r>
        <w:tab/>
        <w:t>API Definitions</w:t>
      </w:r>
      <w:bookmarkEnd w:id="269"/>
      <w:bookmarkEnd w:id="270"/>
      <w:bookmarkEnd w:id="271"/>
    </w:p>
    <w:p w14:paraId="391C9859" w14:textId="2C01546B" w:rsidR="008A6D4A" w:rsidRDefault="008A6D4A" w:rsidP="008A6D4A">
      <w:pPr>
        <w:pStyle w:val="Heading2"/>
      </w:pPr>
      <w:bookmarkStart w:id="272" w:name="_Toc510696598"/>
      <w:bookmarkStart w:id="273" w:name="_Toc35971390"/>
      <w:bookmarkStart w:id="274" w:name="_Toc67903514"/>
      <w:r>
        <w:t>6.1</w:t>
      </w:r>
      <w:r>
        <w:tab/>
      </w:r>
      <w:ins w:id="275" w:author="Ulrich Wiehe" w:date="2022-02-01T14:18:00Z">
        <w:r w:rsidR="00E80C9D">
          <w:t>Nmnp_NPStatus</w:t>
        </w:r>
      </w:ins>
      <w:del w:id="276" w:author="Ulrich Wiehe" w:date="2022-02-01T14:18:00Z">
        <w:r w:rsidDel="00E80C9D">
          <w:delText>&lt;</w:delText>
        </w:r>
        <w:r w:rsidRPr="00532024" w:rsidDel="00E80C9D">
          <w:delText xml:space="preserve"> </w:delText>
        </w:r>
        <w:r w:rsidDel="00E80C9D">
          <w:delText>Service 1&gt;</w:delText>
        </w:r>
      </w:del>
      <w:r>
        <w:t xml:space="preserve"> Service API</w:t>
      </w:r>
      <w:bookmarkEnd w:id="272"/>
      <w:bookmarkEnd w:id="273"/>
      <w:bookmarkEnd w:id="274"/>
    </w:p>
    <w:p w14:paraId="190D55F7" w14:textId="5128D46B" w:rsidR="008A6D4A" w:rsidDel="00E80C9D" w:rsidRDefault="008A6D4A" w:rsidP="008A6D4A">
      <w:pPr>
        <w:pStyle w:val="Guidance"/>
        <w:rPr>
          <w:del w:id="277" w:author="Ulrich Wiehe" w:date="2022-02-01T14:19:00Z"/>
        </w:rPr>
      </w:pPr>
      <w:del w:id="278" w:author="Ulrich Wiehe" w:date="2022-02-01T14:19:00Z">
        <w:r w:rsidDel="00E80C9D">
          <w:delText>One clause per service, where &lt;service 1&gt; is to be replaced by the service name (e.g. Nsmf_PDUSession).</w:delText>
        </w:r>
      </w:del>
    </w:p>
    <w:p w14:paraId="2FA7B115" w14:textId="77777777" w:rsidR="008A6D4A" w:rsidRDefault="008A6D4A" w:rsidP="00662390">
      <w:pPr>
        <w:pStyle w:val="Heading3"/>
      </w:pPr>
      <w:bookmarkStart w:id="279" w:name="_Toc510696599"/>
      <w:bookmarkStart w:id="280" w:name="_Toc35971391"/>
      <w:bookmarkStart w:id="281" w:name="_Toc67903515"/>
      <w:r>
        <w:t>6.1.1</w:t>
      </w:r>
      <w:r>
        <w:tab/>
        <w:t>Introduction</w:t>
      </w:r>
      <w:bookmarkEnd w:id="279"/>
      <w:bookmarkEnd w:id="280"/>
      <w:bookmarkEnd w:id="281"/>
    </w:p>
    <w:p w14:paraId="4F414FFD" w14:textId="7CAD2F35" w:rsidR="008A6D4A" w:rsidDel="00E80C9D" w:rsidRDefault="008A6D4A" w:rsidP="008A6D4A">
      <w:pPr>
        <w:pStyle w:val="Guidance"/>
        <w:rPr>
          <w:del w:id="282" w:author="Ulrich Wiehe" w:date="2022-02-01T14:19:00Z"/>
        </w:rPr>
      </w:pPr>
      <w:del w:id="283" w:author="Ulrich Wiehe" w:date="2022-02-01T14:19:00Z">
        <w:r w:rsidDel="00E80C9D">
          <w:delText>This clause specifies the API Name and Version.</w:delText>
        </w:r>
      </w:del>
    </w:p>
    <w:p w14:paraId="17A68331" w14:textId="1E5336B6" w:rsidR="008A6D4A" w:rsidRDefault="008A6D4A" w:rsidP="008A6D4A">
      <w:pPr>
        <w:rPr>
          <w:noProof/>
          <w:lang w:eastAsia="zh-CN"/>
        </w:rPr>
      </w:pPr>
      <w:bookmarkStart w:id="284" w:name="_Toc510696600"/>
      <w:r w:rsidRPr="00E23840">
        <w:rPr>
          <w:noProof/>
        </w:rPr>
        <w:t>The</w:t>
      </w:r>
      <w:r>
        <w:rPr>
          <w:noProof/>
        </w:rPr>
        <w:t xml:space="preserve"> </w:t>
      </w:r>
      <w:ins w:id="285" w:author="Ulrich Wiehe" w:date="2022-02-01T14:19:00Z">
        <w:r w:rsidR="00E80C9D">
          <w:rPr>
            <w:noProof/>
          </w:rPr>
          <w:t>Nmnp_NPStatus service</w:t>
        </w:r>
      </w:ins>
      <w:del w:id="286" w:author="Ulrich Wiehe" w:date="2022-02-01T14:19:00Z">
        <w:r w:rsidDel="00E80C9D">
          <w:rPr>
            <w:noProof/>
          </w:rPr>
          <w:delText>&lt;</w:delText>
        </w:r>
        <w:r w:rsidRPr="00E23840" w:rsidDel="00E80C9D">
          <w:rPr>
            <w:noProof/>
          </w:rPr>
          <w:delText>S</w:delText>
        </w:r>
      </w:del>
      <w:del w:id="287" w:author="Ulrich Wiehe" w:date="2022-02-01T14:20:00Z">
        <w:r w:rsidRPr="00E23840" w:rsidDel="00E80C9D">
          <w:rPr>
            <w:noProof/>
          </w:rPr>
          <w:delText>ervice</w:delText>
        </w:r>
        <w:r w:rsidDel="00E80C9D">
          <w:rPr>
            <w:noProof/>
          </w:rPr>
          <w:delText xml:space="preserve"> 1&gt;</w:delText>
        </w:r>
      </w:del>
      <w:r w:rsidRPr="00E23840">
        <w:rPr>
          <w:noProof/>
        </w:rPr>
        <w:t xml:space="preserve"> shall use the </w:t>
      </w:r>
      <w:ins w:id="288" w:author="Ulrich Wiehe" w:date="2022-02-01T14:20:00Z">
        <w:r w:rsidR="00E80C9D">
          <w:rPr>
            <w:noProof/>
          </w:rPr>
          <w:t>Nmnp_NPStatus</w:t>
        </w:r>
      </w:ins>
      <w:del w:id="289" w:author="Ulrich Wiehe" w:date="2022-02-01T14:20:00Z">
        <w:r w:rsidDel="00E80C9D">
          <w:rPr>
            <w:noProof/>
          </w:rPr>
          <w:delText>&lt;Service 1&gt;</w:delText>
        </w:r>
      </w:del>
      <w:r w:rsidRPr="00E23840">
        <w:rPr>
          <w:noProof/>
        </w:rPr>
        <w:t xml:space="preserve"> </w:t>
      </w:r>
      <w:r w:rsidRPr="00E23840">
        <w:rPr>
          <w:noProof/>
          <w:lang w:eastAsia="zh-CN"/>
        </w:rPr>
        <w:t>API.</w:t>
      </w:r>
    </w:p>
    <w:p w14:paraId="6A039FF4" w14:textId="1E39F94E" w:rsidR="00B770CB" w:rsidRDefault="00B770CB" w:rsidP="008A6D4A">
      <w:pPr>
        <w:rPr>
          <w:noProof/>
          <w:lang w:eastAsia="zh-CN"/>
        </w:rPr>
      </w:pPr>
      <w:r>
        <w:rPr>
          <w:rFonts w:hint="eastAsia"/>
          <w:noProof/>
          <w:lang w:eastAsia="zh-CN"/>
        </w:rPr>
        <w:t xml:space="preserve">The API URI of the </w:t>
      </w:r>
      <w:ins w:id="290" w:author="Ulrich Wiehe" w:date="2022-02-01T14:20:00Z">
        <w:r w:rsidR="00E80C9D">
          <w:rPr>
            <w:noProof/>
            <w:lang w:eastAsia="zh-CN"/>
          </w:rPr>
          <w:t>Nmnp_NPStatus</w:t>
        </w:r>
      </w:ins>
      <w:del w:id="291" w:author="Ulrich Wiehe" w:date="2022-02-01T14:20:00Z">
        <w:r w:rsidDel="00E80C9D">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76CB54E"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92" w:author="Ulrich Wiehe" w:date="2022-02-01T14:21:00Z">
        <w:r w:rsidR="00E80C9D">
          <w:rPr>
            <w:noProof/>
          </w:rPr>
          <w:t>nmnp-npstatus</w:t>
        </w:r>
      </w:ins>
      <w:del w:id="293" w:author="Ulrich Wiehe" w:date="2022-02-01T14:21:00Z">
        <w:r w:rsidDel="00E80C9D">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294" w:name="_Toc35971392"/>
      <w:bookmarkStart w:id="295" w:name="_Toc67903516"/>
      <w:r>
        <w:lastRenderedPageBreak/>
        <w:t>6.1.2</w:t>
      </w:r>
      <w:r>
        <w:tab/>
        <w:t>Usage of HTTP</w:t>
      </w:r>
      <w:bookmarkEnd w:id="284"/>
      <w:bookmarkEnd w:id="294"/>
      <w:bookmarkEnd w:id="295"/>
    </w:p>
    <w:p w14:paraId="1560E1A9" w14:textId="77777777" w:rsidR="008A6D4A" w:rsidRPr="000C5200" w:rsidRDefault="008A6D4A" w:rsidP="00662390">
      <w:pPr>
        <w:pStyle w:val="Heading4"/>
      </w:pPr>
      <w:bookmarkStart w:id="296" w:name="_Toc510696601"/>
      <w:bookmarkStart w:id="297" w:name="_Toc35971393"/>
      <w:bookmarkStart w:id="298" w:name="_Toc67903517"/>
      <w:r>
        <w:t>6.1.2.1</w:t>
      </w:r>
      <w:r>
        <w:tab/>
        <w:t>General</w:t>
      </w:r>
      <w:bookmarkEnd w:id="296"/>
      <w:bookmarkEnd w:id="297"/>
      <w:bookmarkEnd w:id="298"/>
    </w:p>
    <w:p w14:paraId="40BDD3FB" w14:textId="12AB46A1" w:rsidR="008A6D4A" w:rsidDel="00E80C9D" w:rsidRDefault="008A6D4A" w:rsidP="008A6D4A">
      <w:pPr>
        <w:pStyle w:val="Guidance"/>
        <w:rPr>
          <w:del w:id="299" w:author="Ulrich Wiehe" w:date="2022-02-01T14:22:00Z"/>
        </w:rPr>
      </w:pPr>
      <w:del w:id="300" w:author="Ulrich Wiehe" w:date="2022-02-01T14:22:00Z">
        <w:r w:rsidDel="00E80C9D">
          <w:delText>This clause will include a reference to TS 29.500 for the description of the Transport and HTTP/2.0 protocol requirements and for the security requirements.</w:delText>
        </w:r>
      </w:del>
    </w:p>
    <w:p w14:paraId="4D7A17E1" w14:textId="77777777" w:rsidR="008A6D4A" w:rsidRPr="00986E88" w:rsidRDefault="008A6D4A" w:rsidP="008A6D4A">
      <w:pPr>
        <w:rPr>
          <w:noProof/>
        </w:rPr>
      </w:pPr>
      <w:bookmarkStart w:id="3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30052C1"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302" w:author="Ulrich Wiehe" w:date="2022-02-01T14:22:00Z">
        <w:r w:rsidR="00E80C9D">
          <w:rPr>
            <w:noProof/>
          </w:rPr>
          <w:t>Nmnp_NPStatus</w:t>
        </w:r>
      </w:ins>
      <w:del w:id="303" w:author="Ulrich Wiehe" w:date="2022-02-01T14:22:00Z">
        <w:r w:rsidDel="00E80C9D">
          <w:rPr>
            <w:noProof/>
          </w:rPr>
          <w:delText>&lt;API Name&gt;</w:delText>
        </w:r>
      </w:del>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304" w:name="_Toc35971394"/>
      <w:bookmarkStart w:id="305" w:name="_Toc67903518"/>
      <w:r>
        <w:t>6.1.2.2</w:t>
      </w:r>
      <w:r>
        <w:tab/>
        <w:t>HTTP standard headers</w:t>
      </w:r>
      <w:bookmarkEnd w:id="301"/>
      <w:bookmarkEnd w:id="304"/>
      <w:bookmarkEnd w:id="305"/>
    </w:p>
    <w:p w14:paraId="37563F57" w14:textId="77777777" w:rsidR="008A6D4A" w:rsidRDefault="008A6D4A" w:rsidP="00662390">
      <w:pPr>
        <w:pStyle w:val="Heading5"/>
        <w:rPr>
          <w:lang w:eastAsia="zh-CN"/>
        </w:rPr>
      </w:pPr>
      <w:bookmarkStart w:id="306" w:name="_Toc510696603"/>
      <w:bookmarkStart w:id="307" w:name="_Toc35971395"/>
      <w:bookmarkStart w:id="308" w:name="_Toc67903519"/>
      <w:r>
        <w:t>6.1.2.2.1</w:t>
      </w:r>
      <w:r>
        <w:rPr>
          <w:rFonts w:hint="eastAsia"/>
          <w:lang w:eastAsia="zh-CN"/>
        </w:rPr>
        <w:tab/>
      </w:r>
      <w:r>
        <w:rPr>
          <w:lang w:eastAsia="zh-CN"/>
        </w:rPr>
        <w:t>General</w:t>
      </w:r>
      <w:bookmarkEnd w:id="306"/>
      <w:bookmarkEnd w:id="307"/>
      <w:bookmarkEnd w:id="308"/>
    </w:p>
    <w:p w14:paraId="02C8BA3C" w14:textId="77777777" w:rsidR="008A6D4A" w:rsidRPr="00986E88" w:rsidRDefault="008A6D4A" w:rsidP="008A6D4A">
      <w:pPr>
        <w:rPr>
          <w:noProof/>
        </w:rPr>
      </w:pPr>
      <w:bookmarkStart w:id="309" w:name="_Toc510696604"/>
      <w:r w:rsidRPr="00986E88">
        <w:rPr>
          <w:noProof/>
        </w:rPr>
        <w:t xml:space="preserve">See </w:t>
      </w:r>
      <w:r>
        <w:rPr>
          <w:noProof/>
        </w:rPr>
        <w:t>clause</w:t>
      </w:r>
      <w:r w:rsidRPr="00986E88">
        <w:rPr>
          <w:noProof/>
        </w:rPr>
        <w:t> 5.2.2 of 3GPP TS 29.500 [4] for the usage of HTTP standard headers.</w:t>
      </w:r>
    </w:p>
    <w:p w14:paraId="699D4A2A" w14:textId="26EE1E85" w:rsidR="008A6D4A" w:rsidDel="00E80C9D" w:rsidRDefault="008A6D4A" w:rsidP="008A6D4A">
      <w:pPr>
        <w:pStyle w:val="Guidance"/>
        <w:rPr>
          <w:del w:id="310" w:author="Ulrich Wiehe" w:date="2022-02-01T14:23:00Z"/>
        </w:rPr>
      </w:pPr>
      <w:del w:id="311" w:author="Ulrich Wiehe" w:date="2022-02-01T14:23:00Z">
        <w:r w:rsidDel="00E80C9D">
          <w:delText>Add specific information for the API if applicable.</w:delText>
        </w:r>
      </w:del>
    </w:p>
    <w:p w14:paraId="52331A35" w14:textId="77777777" w:rsidR="008A6D4A" w:rsidRDefault="008A6D4A" w:rsidP="00662390">
      <w:pPr>
        <w:pStyle w:val="Heading5"/>
      </w:pPr>
      <w:bookmarkStart w:id="312" w:name="_Toc35971396"/>
      <w:bookmarkStart w:id="313" w:name="_Toc67903520"/>
      <w:r>
        <w:t>6.1.2.2.2</w:t>
      </w:r>
      <w:r>
        <w:tab/>
        <w:t>Content type</w:t>
      </w:r>
      <w:bookmarkEnd w:id="309"/>
      <w:bookmarkEnd w:id="312"/>
      <w:bookmarkEnd w:id="313"/>
    </w:p>
    <w:p w14:paraId="0D8131C8" w14:textId="5B7B50FB" w:rsidR="008A6D4A" w:rsidDel="00E80C9D" w:rsidRDefault="008A6D4A" w:rsidP="008A6D4A">
      <w:pPr>
        <w:pStyle w:val="Guidance"/>
        <w:rPr>
          <w:del w:id="314" w:author="Ulrich Wiehe" w:date="2022-02-01T14:23:00Z"/>
        </w:rPr>
      </w:pPr>
      <w:del w:id="315" w:author="Ulrich Wiehe" w:date="2022-02-01T14:23:00Z">
        <w:r w:rsidDel="00E80C9D">
          <w:delText xml:space="preserve">This clause will indicate the encoding of HTTP requests/responses and the applicable MIME media type for the related Content-Type header. Adjust the text below if additional payload types are used e.g. for </w:delText>
        </w:r>
        <w:r w:rsidR="000602BD" w:rsidDel="00E80C9D">
          <w:delText>HATEOAS.</w:delText>
        </w:r>
        <w:r w:rsidDel="00E80C9D">
          <w:delText>.</w:delText>
        </w:r>
      </w:del>
    </w:p>
    <w:p w14:paraId="305F86EC" w14:textId="77777777" w:rsidR="008A6D4A" w:rsidRDefault="008A6D4A" w:rsidP="008A6D4A">
      <w:bookmarkStart w:id="316"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17" w:name="_Toc35971397"/>
      <w:bookmarkStart w:id="318" w:name="_Toc67903521"/>
      <w:r>
        <w:t>6.1.2.3</w:t>
      </w:r>
      <w:r>
        <w:tab/>
        <w:t>HTTP custom headers</w:t>
      </w:r>
      <w:bookmarkEnd w:id="316"/>
      <w:bookmarkEnd w:id="317"/>
      <w:bookmarkEnd w:id="318"/>
    </w:p>
    <w:p w14:paraId="0A8370E8" w14:textId="3ED158E1" w:rsidR="000602BD" w:rsidRDefault="000602BD" w:rsidP="000602BD">
      <w:pPr>
        <w:rPr>
          <w:noProof/>
        </w:rPr>
      </w:pPr>
      <w:bookmarkStart w:id="319" w:name="_Toc489605322"/>
      <w:bookmarkStart w:id="320" w:name="_Toc492899753"/>
      <w:bookmarkStart w:id="321" w:name="_Toc492900032"/>
      <w:bookmarkStart w:id="322" w:name="_Toc492967834"/>
      <w:bookmarkStart w:id="323" w:name="_Toc492972922"/>
      <w:bookmarkStart w:id="324" w:name="_Toc492973142"/>
      <w:bookmarkStart w:id="325" w:name="_Toc492974840"/>
      <w:bookmarkStart w:id="32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13C41F4D" w:rsidR="008A6D4A" w:rsidDel="00E80C9D" w:rsidRDefault="008A6D4A" w:rsidP="008A6D4A">
      <w:pPr>
        <w:pStyle w:val="Guidance"/>
        <w:rPr>
          <w:del w:id="327" w:author="Ulrich Wiehe" w:date="2022-02-01T14:23:00Z"/>
        </w:rPr>
      </w:pPr>
      <w:del w:id="328" w:author="Ulrich Wiehe" w:date="2022-02-01T14:23:00Z">
        <w:r w:rsidDel="00E80C9D">
          <w:delText>Add specific information for the API if applicable.</w:delText>
        </w:r>
      </w:del>
    </w:p>
    <w:p w14:paraId="43502844" w14:textId="77777777" w:rsidR="008A6D4A" w:rsidRDefault="008A6D4A" w:rsidP="00662390">
      <w:pPr>
        <w:pStyle w:val="Heading3"/>
      </w:pPr>
      <w:bookmarkStart w:id="329" w:name="_Toc510696607"/>
      <w:bookmarkStart w:id="330" w:name="_Toc35971398"/>
      <w:bookmarkStart w:id="331" w:name="_Toc67903522"/>
      <w:bookmarkEnd w:id="319"/>
      <w:bookmarkEnd w:id="320"/>
      <w:bookmarkEnd w:id="321"/>
      <w:bookmarkEnd w:id="322"/>
      <w:bookmarkEnd w:id="323"/>
      <w:bookmarkEnd w:id="324"/>
      <w:bookmarkEnd w:id="325"/>
      <w:bookmarkEnd w:id="326"/>
      <w:r>
        <w:t>6.1.3</w:t>
      </w:r>
      <w:r>
        <w:tab/>
        <w:t>Resources</w:t>
      </w:r>
      <w:bookmarkEnd w:id="329"/>
      <w:bookmarkEnd w:id="330"/>
      <w:bookmarkEnd w:id="331"/>
    </w:p>
    <w:p w14:paraId="752598FC" w14:textId="77777777" w:rsidR="008A6D4A" w:rsidRPr="000A7435" w:rsidRDefault="008A6D4A" w:rsidP="00662390">
      <w:pPr>
        <w:pStyle w:val="Heading4"/>
      </w:pPr>
      <w:bookmarkStart w:id="332" w:name="_Toc510696608"/>
      <w:bookmarkStart w:id="333" w:name="_Toc35971399"/>
      <w:bookmarkStart w:id="334" w:name="_Toc67903523"/>
      <w:r>
        <w:t>6.1.3.1</w:t>
      </w:r>
      <w:r>
        <w:tab/>
        <w:t>Overview</w:t>
      </w:r>
      <w:bookmarkEnd w:id="332"/>
      <w:bookmarkEnd w:id="333"/>
      <w:bookmarkEnd w:id="334"/>
    </w:p>
    <w:p w14:paraId="3E6AE50C" w14:textId="39B57DDB" w:rsidR="008A6D4A" w:rsidDel="00E80C9D" w:rsidRDefault="008A6D4A" w:rsidP="008A6D4A">
      <w:pPr>
        <w:pStyle w:val="Guidance"/>
        <w:rPr>
          <w:del w:id="335" w:author="Ulrich Wiehe" w:date="2022-02-01T14:24:00Z"/>
        </w:rPr>
      </w:pPr>
      <w:del w:id="336" w:author="Ulrich Wiehe" w:date="2022-02-01T14:24:00Z">
        <w:r w:rsidDel="00E80C9D">
          <w:delText>This clause will describe the structure for the Resource URIs and the resources and methods used for the service.</w:delText>
        </w:r>
      </w:del>
    </w:p>
    <w:p w14:paraId="25E1CD9C" w14:textId="240DED56" w:rsidR="008A6D4A" w:rsidDel="00E80C9D" w:rsidRDefault="008A6D4A" w:rsidP="008A6D4A">
      <w:pPr>
        <w:pStyle w:val="EX"/>
        <w:rPr>
          <w:del w:id="337" w:author="Ulrich Wiehe" w:date="2022-02-01T14:24:00Z"/>
        </w:rPr>
      </w:pPr>
      <w:del w:id="338" w:author="Ulrich Wiehe" w:date="2022-02-01T14:24:00Z">
        <w:r w:rsidDel="00E80C9D">
          <w:delText>Example:</w:delText>
        </w:r>
      </w:del>
    </w:p>
    <w:p w14:paraId="2D3D8DE0" w14:textId="77777777" w:rsidR="00E80C9D" w:rsidRDefault="00E80C9D" w:rsidP="008A6D4A">
      <w:pPr>
        <w:pStyle w:val="TH"/>
        <w:rPr>
          <w:ins w:id="339" w:author="Ulrich Wiehe" w:date="2022-02-01T14:24:00Z"/>
        </w:rPr>
      </w:pPr>
    </w:p>
    <w:p w14:paraId="6299A1C0" w14:textId="1EB9551B" w:rsidR="008A6D4A" w:rsidRPr="00A258AF" w:rsidRDefault="0038612E" w:rsidP="008A6D4A">
      <w:pPr>
        <w:pStyle w:val="TH"/>
        <w:rPr>
          <w:lang w:val="en-US"/>
        </w:rPr>
      </w:pPr>
      <w:del w:id="340" w:author="Ulrich Wiehe" w:date="2022-02-01T14:24:00Z">
        <w:r w:rsidRPr="0069718D" w:rsidDel="00E80C9D">
          <w:object w:dxaOrig="11952" w:dyaOrig="9564" w14:anchorId="500BFB2D">
            <v:shape id="_x0000_i1029" type="#_x0000_t75" style="width:434.7pt;height:348.45pt" o:ole="">
              <v:imagedata r:id="rId22" o:title=""/>
            </v:shape>
            <o:OLEObject Type="Embed" ProgID="Visio.Drawing.11" ShapeID="_x0000_i1029" DrawAspect="Content" ObjectID="_1707204095" r:id="rId23"/>
          </w:object>
        </w:r>
      </w:del>
      <w:ins w:id="341" w:author="Ulrich Wiehe" w:date="2022-02-01T14:24:00Z">
        <w:r w:rsidR="00943C49" w:rsidRPr="0069718D">
          <w:object w:dxaOrig="11971" w:dyaOrig="4361" w14:anchorId="69674876">
            <v:shape id="_x0000_i1030" type="#_x0000_t75" style="width:435.4pt;height:158.95pt" o:ole="">
              <v:imagedata r:id="rId24" o:title=""/>
            </v:shape>
            <o:OLEObject Type="Embed" ProgID="Visio.Drawing.11" ShapeID="_x0000_i1030" DrawAspect="Content" ObjectID="_1707204096" r:id="rId25"/>
          </w:object>
        </w:r>
      </w:ins>
    </w:p>
    <w:p w14:paraId="3ADF38EA" w14:textId="7804993E"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ins w:id="342" w:author="Ulrich Wiehe" w:date="2022-02-01T14:38:00Z">
        <w:r w:rsidR="00AE7A4B">
          <w:t>Nmnp_NPStatus</w:t>
        </w:r>
      </w:ins>
      <w:del w:id="343" w:author="Ulrich Wiehe" w:date="2022-02-01T14:38:00Z">
        <w:r w:rsidDel="00AE7A4B">
          <w:delText>&lt;xyz &gt;</w:delText>
        </w:r>
      </w:del>
      <w:r w:rsidRPr="008C18E3">
        <w:t xml:space="preserve"> API</w:t>
      </w:r>
    </w:p>
    <w:p w14:paraId="20972DA5" w14:textId="77777777" w:rsidR="008A6D4A" w:rsidRDefault="008A6D4A" w:rsidP="008A6D4A">
      <w:r>
        <w:t>Table 6.1.3.1-1 provides an overview of the resources and applicable HTTP methods.</w:t>
      </w:r>
    </w:p>
    <w:p w14:paraId="79605D07" w14:textId="77777777" w:rsidR="0038612E" w:rsidRPr="00384E92" w:rsidRDefault="0038612E" w:rsidP="0038612E">
      <w:pPr>
        <w:pStyle w:val="TH"/>
      </w:pPr>
      <w:bookmarkStart w:id="344" w:name="_Toc510696609"/>
      <w:bookmarkStart w:id="345" w:name="_Toc35971400"/>
      <w:bookmarkStart w:id="346" w:name="_Toc67903524"/>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8B29E5">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8B29E5">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8B29E5">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8B29E5">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8B29E5">
            <w:pPr>
              <w:pStyle w:val="TAH"/>
            </w:pPr>
            <w:r>
              <w:t>Description (service operation)</w:t>
            </w:r>
          </w:p>
        </w:tc>
      </w:tr>
      <w:tr w:rsidR="0038612E" w:rsidRPr="00B54FF5" w14:paraId="058A4E56" w14:textId="77777777" w:rsidTr="008B29E5">
        <w:trPr>
          <w:jc w:val="center"/>
        </w:trPr>
        <w:tc>
          <w:tcPr>
            <w:tcW w:w="1339" w:type="pct"/>
            <w:vMerge w:val="restart"/>
            <w:tcBorders>
              <w:top w:val="single" w:sz="4" w:space="0" w:color="auto"/>
              <w:left w:val="single" w:sz="4" w:space="0" w:color="auto"/>
              <w:right w:val="single" w:sz="4" w:space="0" w:color="auto"/>
            </w:tcBorders>
            <w:hideMark/>
          </w:tcPr>
          <w:p w14:paraId="17C90404" w14:textId="17E0958F" w:rsidR="0038612E" w:rsidRPr="0016361A" w:rsidRDefault="0038612E" w:rsidP="008B29E5">
            <w:pPr>
              <w:pStyle w:val="TAL"/>
            </w:pPr>
            <w:del w:id="347" w:author="Ulrich Wiehe" w:date="2022-02-01T14:39:00Z">
              <w:r w:rsidRPr="0016361A" w:rsidDel="00AE7A4B">
                <w:delText>&lt;Resource name&gt;</w:delText>
              </w:r>
            </w:del>
            <w:ins w:id="348" w:author="Ulrich Wiehe" w:date="2022-02-01T14:39:00Z">
              <w:r w:rsidR="00AE7A4B">
                <w:t>NPstatus</w:t>
              </w:r>
            </w:ins>
          </w:p>
        </w:tc>
        <w:tc>
          <w:tcPr>
            <w:tcW w:w="1501" w:type="pct"/>
            <w:vMerge w:val="restart"/>
            <w:tcBorders>
              <w:top w:val="single" w:sz="4" w:space="0" w:color="auto"/>
              <w:left w:val="single" w:sz="4" w:space="0" w:color="auto"/>
              <w:right w:val="single" w:sz="4" w:space="0" w:color="auto"/>
            </w:tcBorders>
            <w:hideMark/>
          </w:tcPr>
          <w:p w14:paraId="15ABCC05" w14:textId="1E6BB790" w:rsidR="0038612E" w:rsidRPr="0016361A" w:rsidRDefault="0038612E" w:rsidP="008B29E5">
            <w:pPr>
              <w:pStyle w:val="TAL"/>
            </w:pPr>
            <w:del w:id="349" w:author="Ulrich Wiehe" w:date="2022-02-01T14:39:00Z">
              <w:r w:rsidRPr="0016361A" w:rsidDel="00AE7A4B">
                <w:delText xml:space="preserve">&lt;relative </w:delText>
              </w:r>
              <w:r w:rsidDel="00AE7A4B">
                <w:delText>path after</w:delText>
              </w:r>
              <w:r w:rsidRPr="0016361A" w:rsidDel="00AE7A4B">
                <w:delText xml:space="preserve"> </w:delText>
              </w:r>
              <w:r w:rsidDel="00AE7A4B">
                <w:delText>API URI</w:delText>
              </w:r>
              <w:r w:rsidRPr="0016361A" w:rsidDel="00AE7A4B">
                <w:delText>&gt;</w:delText>
              </w:r>
            </w:del>
            <w:ins w:id="350" w:author="Ulrich Wiehe" w:date="2022-02-01T14:39:00Z">
              <w:r w:rsidR="00AE7A4B">
                <w:t>/{gpsi}</w:t>
              </w:r>
            </w:ins>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8B29E5">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3EE4712" w:rsidR="0038612E" w:rsidRPr="0016361A" w:rsidRDefault="00AE7A4B" w:rsidP="008B29E5">
            <w:pPr>
              <w:pStyle w:val="TAL"/>
            </w:pPr>
            <w:ins w:id="351" w:author="Ulrich Wiehe" w:date="2022-02-01T14:40:00Z">
              <w:r>
                <w:t>Retrieve the NP status of the G</w:t>
              </w:r>
            </w:ins>
            <w:ins w:id="352" w:author="Ulrich Wiehe" w:date="2022-02-01T14:41:00Z">
              <w:r>
                <w:t>PSI</w:t>
              </w:r>
            </w:ins>
            <w:del w:id="353" w:author="Ulrich Wiehe" w:date="2022-02-01T14:41:00Z">
              <w:r w:rsidR="0038612E" w:rsidRPr="0016361A" w:rsidDel="00AE7A4B">
                <w:delText>&lt;Operation executed by GET&gt;</w:delText>
              </w:r>
            </w:del>
          </w:p>
        </w:tc>
      </w:tr>
      <w:tr w:rsidR="0038612E" w:rsidRPr="00B54FF5" w14:paraId="4351DE75" w14:textId="77777777" w:rsidTr="008B29E5">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5F5451FD" w:rsidR="0038612E" w:rsidRPr="0016361A" w:rsidRDefault="0038612E" w:rsidP="008B29E5">
            <w:pPr>
              <w:pStyle w:val="TAL"/>
            </w:pPr>
            <w:del w:id="354" w:author="Ulrich Wiehe" w:date="2022-02-01T14:40:00Z">
              <w:r w:rsidRPr="0016361A" w:rsidDel="00AE7A4B">
                <w:delText>PUT</w:delText>
              </w:r>
            </w:del>
          </w:p>
        </w:tc>
        <w:tc>
          <w:tcPr>
            <w:tcW w:w="1656" w:type="pct"/>
            <w:tcBorders>
              <w:top w:val="single" w:sz="4" w:space="0" w:color="auto"/>
              <w:left w:val="single" w:sz="4" w:space="0" w:color="auto"/>
              <w:bottom w:val="single" w:sz="4" w:space="0" w:color="auto"/>
              <w:right w:val="single" w:sz="4" w:space="0" w:color="auto"/>
            </w:tcBorders>
            <w:hideMark/>
          </w:tcPr>
          <w:p w14:paraId="258D931F" w14:textId="2C4777BD" w:rsidR="0038612E" w:rsidRPr="0016361A" w:rsidRDefault="0038612E" w:rsidP="008B29E5">
            <w:pPr>
              <w:pStyle w:val="TAL"/>
            </w:pPr>
            <w:del w:id="355" w:author="Ulrich Wiehe" w:date="2022-02-01T14:41:00Z">
              <w:r w:rsidRPr="0016361A" w:rsidDel="00AE7A4B">
                <w:delText>&lt;Operation executed by PUT&gt;</w:delText>
              </w:r>
            </w:del>
          </w:p>
        </w:tc>
      </w:tr>
      <w:tr w:rsidR="0038612E" w:rsidRPr="00B54FF5" w14:paraId="7C166A9D" w14:textId="77777777" w:rsidTr="008B29E5">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68D3BEB1" w:rsidR="0038612E" w:rsidRPr="0016361A" w:rsidRDefault="0038612E" w:rsidP="008B29E5">
            <w:pPr>
              <w:pStyle w:val="TAL"/>
            </w:pPr>
            <w:del w:id="356" w:author="Ulrich Wiehe" w:date="2022-02-01T14:40:00Z">
              <w:r w:rsidRPr="0016361A" w:rsidDel="00AE7A4B">
                <w:delText>PATCH</w:delText>
              </w:r>
            </w:del>
          </w:p>
        </w:tc>
        <w:tc>
          <w:tcPr>
            <w:tcW w:w="1656" w:type="pct"/>
            <w:tcBorders>
              <w:top w:val="single" w:sz="4" w:space="0" w:color="auto"/>
              <w:left w:val="single" w:sz="4" w:space="0" w:color="auto"/>
              <w:bottom w:val="single" w:sz="4" w:space="0" w:color="auto"/>
              <w:right w:val="single" w:sz="4" w:space="0" w:color="auto"/>
            </w:tcBorders>
            <w:hideMark/>
          </w:tcPr>
          <w:p w14:paraId="25EFD04A" w14:textId="7CE932C8" w:rsidR="0038612E" w:rsidRPr="0016361A" w:rsidRDefault="0038612E" w:rsidP="008B29E5">
            <w:pPr>
              <w:pStyle w:val="TAL"/>
            </w:pPr>
            <w:del w:id="357" w:author="Ulrich Wiehe" w:date="2022-02-01T14:41:00Z">
              <w:r w:rsidRPr="0016361A" w:rsidDel="00AE7A4B">
                <w:delText>&lt;Operation executed by PATCH&gt;</w:delText>
              </w:r>
            </w:del>
          </w:p>
        </w:tc>
      </w:tr>
      <w:tr w:rsidR="0038612E" w:rsidRPr="00B54FF5" w14:paraId="54618B3E" w14:textId="77777777" w:rsidTr="008B29E5">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224E8D3E" w:rsidR="0038612E" w:rsidRPr="0016361A" w:rsidRDefault="0038612E" w:rsidP="008B29E5">
            <w:pPr>
              <w:pStyle w:val="TAL"/>
            </w:pPr>
            <w:del w:id="358" w:author="Ulrich Wiehe" w:date="2022-02-01T14:40:00Z">
              <w:r w:rsidRPr="0016361A" w:rsidDel="00AE7A4B">
                <w:delText>POST</w:delText>
              </w:r>
            </w:del>
          </w:p>
        </w:tc>
        <w:tc>
          <w:tcPr>
            <w:tcW w:w="1656" w:type="pct"/>
            <w:tcBorders>
              <w:top w:val="single" w:sz="4" w:space="0" w:color="auto"/>
              <w:left w:val="single" w:sz="4" w:space="0" w:color="auto"/>
              <w:bottom w:val="single" w:sz="4" w:space="0" w:color="auto"/>
              <w:right w:val="single" w:sz="4" w:space="0" w:color="auto"/>
            </w:tcBorders>
            <w:hideMark/>
          </w:tcPr>
          <w:p w14:paraId="130C27DA" w14:textId="65C3A565" w:rsidR="0038612E" w:rsidRPr="0016361A" w:rsidRDefault="0038612E" w:rsidP="008B29E5">
            <w:pPr>
              <w:pStyle w:val="TAL"/>
            </w:pPr>
            <w:del w:id="359" w:author="Ulrich Wiehe" w:date="2022-02-01T14:41:00Z">
              <w:r w:rsidRPr="0016361A" w:rsidDel="00AE7A4B">
                <w:delText>&lt;Operation executed by POST&gt;</w:delText>
              </w:r>
            </w:del>
          </w:p>
        </w:tc>
      </w:tr>
      <w:tr w:rsidR="0038612E" w:rsidRPr="00B54FF5" w14:paraId="4C0E3646" w14:textId="77777777" w:rsidTr="008B29E5">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045A036E" w:rsidR="0038612E" w:rsidRPr="0016361A" w:rsidRDefault="0038612E" w:rsidP="008B29E5">
            <w:pPr>
              <w:pStyle w:val="TAL"/>
            </w:pPr>
            <w:del w:id="360" w:author="Ulrich Wiehe" w:date="2022-02-01T14:40:00Z">
              <w:r w:rsidRPr="0016361A" w:rsidDel="00AE7A4B">
                <w:delText>DELETE</w:delText>
              </w:r>
            </w:del>
          </w:p>
        </w:tc>
        <w:tc>
          <w:tcPr>
            <w:tcW w:w="1656" w:type="pct"/>
            <w:tcBorders>
              <w:top w:val="single" w:sz="4" w:space="0" w:color="auto"/>
              <w:left w:val="single" w:sz="4" w:space="0" w:color="auto"/>
              <w:bottom w:val="single" w:sz="4" w:space="0" w:color="auto"/>
              <w:right w:val="single" w:sz="4" w:space="0" w:color="auto"/>
            </w:tcBorders>
            <w:hideMark/>
          </w:tcPr>
          <w:p w14:paraId="790B92DE" w14:textId="2594A637" w:rsidR="0038612E" w:rsidRPr="0016361A" w:rsidRDefault="0038612E" w:rsidP="008B29E5">
            <w:pPr>
              <w:pStyle w:val="TAL"/>
            </w:pPr>
            <w:del w:id="361" w:author="Ulrich Wiehe" w:date="2022-02-01T14:41:00Z">
              <w:r w:rsidRPr="0016361A" w:rsidDel="00AE7A4B">
                <w:delText>&lt;Operation executed by DELETE&gt;</w:delText>
              </w:r>
            </w:del>
          </w:p>
        </w:tc>
      </w:tr>
      <w:tr w:rsidR="0038612E" w:rsidRPr="00B54FF5" w14:paraId="7E4A2AE1" w14:textId="77777777" w:rsidTr="008B29E5">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8B29E5">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8B29E5">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3EAC6D3B" w:rsidR="0038612E" w:rsidRPr="0016361A" w:rsidRDefault="0038612E" w:rsidP="008B29E5">
            <w:pPr>
              <w:pStyle w:val="TAL"/>
            </w:pPr>
            <w:del w:id="362" w:author="Ulrich Wiehe" w:date="2022-02-01T14:40:00Z">
              <w:r w:rsidRPr="0016361A" w:rsidDel="00AE7A4B">
                <w:delText>Custom operation</w:delText>
              </w:r>
            </w:del>
          </w:p>
        </w:tc>
        <w:tc>
          <w:tcPr>
            <w:tcW w:w="1656" w:type="pct"/>
            <w:tcBorders>
              <w:top w:val="single" w:sz="4" w:space="0" w:color="auto"/>
              <w:left w:val="single" w:sz="4" w:space="0" w:color="auto"/>
              <w:bottom w:val="single" w:sz="4" w:space="0" w:color="auto"/>
              <w:right w:val="single" w:sz="4" w:space="0" w:color="auto"/>
            </w:tcBorders>
          </w:tcPr>
          <w:p w14:paraId="3734C3D9" w14:textId="56B4ABD2" w:rsidR="0038612E" w:rsidRPr="0016361A" w:rsidRDefault="0038612E" w:rsidP="008B29E5">
            <w:pPr>
              <w:pStyle w:val="TAL"/>
            </w:pPr>
            <w:del w:id="363" w:author="Ulrich Wiehe" w:date="2022-02-01T14:41:00Z">
              <w:r w:rsidRPr="0016361A" w:rsidDel="00AE7A4B">
                <w:delText>&lt;Operation executed by custom operation&gt;</w:delText>
              </w:r>
            </w:del>
          </w:p>
        </w:tc>
      </w:tr>
    </w:tbl>
    <w:p w14:paraId="7E5BEBC7" w14:textId="77777777" w:rsidR="0038612E" w:rsidRPr="006B5418" w:rsidRDefault="0038612E" w:rsidP="0038612E">
      <w:pPr>
        <w:rPr>
          <w:lang w:val="en-US"/>
        </w:rPr>
      </w:pPr>
    </w:p>
    <w:p w14:paraId="05B19D93" w14:textId="18CB7113" w:rsidR="008A6D4A" w:rsidRDefault="008A6D4A" w:rsidP="00662390">
      <w:pPr>
        <w:pStyle w:val="Heading4"/>
      </w:pPr>
      <w:r>
        <w:t>6.1.3.2</w:t>
      </w:r>
      <w:r>
        <w:tab/>
        <w:t xml:space="preserve">Resource: </w:t>
      </w:r>
      <w:ins w:id="364" w:author="Ulrich Wiehe" w:date="2022-02-01T14:41:00Z">
        <w:r w:rsidR="00AE7A4B">
          <w:t>NPstatus</w:t>
        </w:r>
      </w:ins>
      <w:del w:id="365" w:author="Ulrich Wiehe" w:date="2022-02-01T14:41:00Z">
        <w:r w:rsidDel="00AE7A4B">
          <w:delText>&lt;resource 1&gt;</w:delText>
        </w:r>
      </w:del>
      <w:bookmarkEnd w:id="344"/>
      <w:bookmarkEnd w:id="345"/>
      <w:bookmarkEnd w:id="346"/>
    </w:p>
    <w:p w14:paraId="09F6D710" w14:textId="245ED694" w:rsidR="008A6D4A" w:rsidDel="00AE7A4B" w:rsidRDefault="008A6D4A" w:rsidP="008A6D4A">
      <w:pPr>
        <w:pStyle w:val="Guidance"/>
        <w:rPr>
          <w:del w:id="366" w:author="Ulrich Wiehe" w:date="2022-02-01T14:41:00Z"/>
        </w:rPr>
      </w:pPr>
      <w:del w:id="367" w:author="Ulrich Wiehe" w:date="2022-02-01T14:41:00Z">
        <w:r w:rsidDel="00AE7A4B">
          <w:delText>Where &lt;resource 1&gt; is to be replaced by the resource name, e.g. PduSession.</w:delText>
        </w:r>
      </w:del>
    </w:p>
    <w:p w14:paraId="5DA53F4D" w14:textId="77777777" w:rsidR="008A6D4A" w:rsidRDefault="008A6D4A" w:rsidP="00662390">
      <w:pPr>
        <w:pStyle w:val="Heading5"/>
      </w:pPr>
      <w:bookmarkStart w:id="368" w:name="_Toc510696610"/>
      <w:bookmarkStart w:id="369" w:name="_Toc35971401"/>
      <w:bookmarkStart w:id="370" w:name="_Toc67903525"/>
      <w:r>
        <w:t>6.1.3.2.1</w:t>
      </w:r>
      <w:r>
        <w:tab/>
        <w:t>Description</w:t>
      </w:r>
      <w:bookmarkEnd w:id="368"/>
      <w:bookmarkEnd w:id="369"/>
      <w:bookmarkEnd w:id="370"/>
    </w:p>
    <w:p w14:paraId="277A598C" w14:textId="4CF818A0" w:rsidR="008A6D4A" w:rsidDel="00AE7A4B" w:rsidRDefault="008A6D4A" w:rsidP="008A6D4A">
      <w:pPr>
        <w:pStyle w:val="Guidance"/>
        <w:rPr>
          <w:del w:id="371" w:author="Ulrich Wiehe" w:date="2022-02-01T14:42:00Z"/>
        </w:rPr>
      </w:pPr>
      <w:del w:id="372" w:author="Ulrich Wiehe" w:date="2022-02-01T14:42:00Z">
        <w:r w:rsidDel="00AE7A4B">
          <w:delText>This clause will specify what the resource represents or what it is used for.</w:delText>
        </w:r>
      </w:del>
    </w:p>
    <w:p w14:paraId="05F633FA" w14:textId="4A2456B1" w:rsidR="00AE7A4B" w:rsidRDefault="00AE7A4B" w:rsidP="00AE7A4B">
      <w:pPr>
        <w:rPr>
          <w:ins w:id="373" w:author="Ulrich Wiehe" w:date="2022-02-01T14:42:00Z"/>
          <w:rFonts w:eastAsia="SimSun"/>
        </w:rPr>
      </w:pPr>
      <w:bookmarkStart w:id="374" w:name="_Toc35971402"/>
      <w:bookmarkStart w:id="375" w:name="_Toc67903526"/>
      <w:bookmarkStart w:id="376" w:name="_Toc510696612"/>
      <w:ins w:id="377" w:author="Ulrich Wiehe" w:date="2022-02-01T14:42:00Z">
        <w:r w:rsidRPr="000F3241">
          <w:rPr>
            <w:rFonts w:eastAsia="SimSun"/>
          </w:rPr>
          <w:t xml:space="preserve">This resource represents the </w:t>
        </w:r>
        <w:r>
          <w:rPr>
            <w:rFonts w:eastAsia="SimSun"/>
          </w:rPr>
          <w:t xml:space="preserve">Number Portabilty status </w:t>
        </w:r>
        <w:r w:rsidRPr="000F3241">
          <w:rPr>
            <w:rFonts w:eastAsia="SimSun"/>
          </w:rPr>
          <w:t xml:space="preserve">for a </w:t>
        </w:r>
      </w:ins>
      <w:ins w:id="378" w:author="Ulrich Wiehe" w:date="2022-02-01T14:43:00Z">
        <w:r>
          <w:rPr>
            <w:rFonts w:eastAsia="SimSun"/>
          </w:rPr>
          <w:t>GPSI</w:t>
        </w:r>
      </w:ins>
      <w:ins w:id="379" w:author="Ulrich Wiehe" w:date="2022-02-01T14:42:00Z">
        <w:r w:rsidRPr="000F3241">
          <w:rPr>
            <w:rFonts w:eastAsia="SimSun"/>
          </w:rPr>
          <w:t>.</w:t>
        </w:r>
      </w:ins>
    </w:p>
    <w:p w14:paraId="38E2AC4F" w14:textId="6DD6C82E" w:rsidR="000602BD" w:rsidRDefault="000602BD" w:rsidP="000602BD">
      <w:pPr>
        <w:pStyle w:val="Heading5"/>
      </w:pPr>
      <w:r>
        <w:t>6.1.3.2.2</w:t>
      </w:r>
      <w:r>
        <w:tab/>
        <w:t>Resource Definition</w:t>
      </w:r>
      <w:bookmarkEnd w:id="374"/>
      <w:bookmarkEnd w:id="375"/>
    </w:p>
    <w:p w14:paraId="31111EDA" w14:textId="7EE7D0EF" w:rsidR="008A6D4A" w:rsidDel="006819D7" w:rsidRDefault="008A6D4A" w:rsidP="008A6D4A">
      <w:pPr>
        <w:pStyle w:val="Guidance"/>
        <w:rPr>
          <w:del w:id="380" w:author="Ulrich Wiehe" w:date="2022-02-01T14:43:00Z"/>
        </w:rPr>
      </w:pPr>
      <w:del w:id="381" w:author="Ulrich Wiehe" w:date="2022-02-01T14:43:00Z">
        <w:r w:rsidDel="006819D7">
          <w:delText>This clause will describe the Resource URI and the supported resource variables.</w:delText>
        </w:r>
      </w:del>
    </w:p>
    <w:p w14:paraId="78D9705A" w14:textId="654529AE" w:rsidR="008A6D4A" w:rsidRDefault="008A6D4A" w:rsidP="008A6D4A">
      <w:r>
        <w:t xml:space="preserve">Resource URI: </w:t>
      </w:r>
      <w:r w:rsidRPr="00E23840">
        <w:rPr>
          <w:b/>
          <w:noProof/>
        </w:rPr>
        <w:t>{apiRoot}/</w:t>
      </w:r>
      <w:ins w:id="382" w:author="Ulrich Wiehe" w:date="2022-02-01T14:44:00Z">
        <w:r w:rsidR="006819D7">
          <w:rPr>
            <w:b/>
            <w:noProof/>
          </w:rPr>
          <w:t>nmnp-npstatus</w:t>
        </w:r>
      </w:ins>
      <w:del w:id="383" w:author="Ulrich Wiehe" w:date="2022-02-01T14:44:00Z">
        <w:r w:rsidDel="006819D7">
          <w:rPr>
            <w:b/>
            <w:noProof/>
          </w:rPr>
          <w:delText>&lt;</w:delText>
        </w:r>
        <w:r w:rsidRPr="00E23840" w:rsidDel="006819D7">
          <w:rPr>
            <w:b/>
            <w:noProof/>
          </w:rPr>
          <w:delText>apiName</w:delText>
        </w:r>
        <w:r w:rsidDel="006819D7">
          <w:rPr>
            <w:b/>
            <w:noProof/>
          </w:rPr>
          <w:delText>&gt;</w:delText>
        </w:r>
      </w:del>
      <w:r w:rsidRPr="00E23840">
        <w:rPr>
          <w:b/>
          <w:noProof/>
        </w:rPr>
        <w:t>/</w:t>
      </w:r>
      <w:r w:rsidR="00B770CB">
        <w:rPr>
          <w:b/>
          <w:noProof/>
        </w:rPr>
        <w:t>&lt;apiVersion&gt;</w:t>
      </w:r>
      <w:r w:rsidRPr="00E23840">
        <w:rPr>
          <w:b/>
          <w:noProof/>
        </w:rPr>
        <w:t>/</w:t>
      </w:r>
      <w:ins w:id="384" w:author="Ulrich Wiehe" w:date="2022-02-01T14:43:00Z">
        <w:r w:rsidR="006819D7">
          <w:rPr>
            <w:b/>
            <w:noProof/>
          </w:rPr>
          <w:t>{gpsi}</w:t>
        </w:r>
      </w:ins>
      <w:del w:id="385" w:author="Ulrich Wiehe" w:date="2022-02-01T14:43:00Z">
        <w:r w:rsidDel="006819D7">
          <w:rPr>
            <w:b/>
            <w:noProof/>
          </w:rPr>
          <w:delText>xxx</w:delText>
        </w:r>
      </w:del>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5E35FEC" w:rsidR="008A6D4A" w:rsidRPr="0016361A" w:rsidRDefault="008A6D4A" w:rsidP="00D66618">
            <w:pPr>
              <w:pStyle w:val="TAL"/>
            </w:pPr>
            <w:del w:id="386" w:author="Ulrich Wiehe" w:date="2022-02-01T14:45:00Z">
              <w:r w:rsidRPr="0016361A" w:rsidDel="006819D7">
                <w:delText>&lt;</w:delText>
              </w:r>
            </w:del>
            <w:del w:id="387" w:author="Ulrich Wiehe" w:date="2022-02-01T14:44:00Z">
              <w:r w:rsidRPr="0016361A" w:rsidDel="006819D7">
                <w:delText>name&gt;</w:delText>
              </w:r>
            </w:del>
            <w:ins w:id="388" w:author="Ulrich Wiehe" w:date="2022-02-01T14:45:00Z">
              <w:r w:rsidR="006819D7">
                <w:t>gpsi</w:t>
              </w:r>
            </w:ins>
          </w:p>
        </w:tc>
        <w:tc>
          <w:tcPr>
            <w:tcW w:w="1039" w:type="pct"/>
            <w:tcBorders>
              <w:top w:val="single" w:sz="6" w:space="0" w:color="000000"/>
              <w:left w:val="single" w:sz="6" w:space="0" w:color="000000"/>
              <w:bottom w:val="single" w:sz="6" w:space="0" w:color="000000"/>
              <w:right w:val="single" w:sz="6" w:space="0" w:color="000000"/>
            </w:tcBorders>
          </w:tcPr>
          <w:p w14:paraId="4E74C3F4" w14:textId="5EE4B275" w:rsidR="008A6D4A" w:rsidRPr="0016361A" w:rsidRDefault="008A6D4A" w:rsidP="00D66618">
            <w:pPr>
              <w:pStyle w:val="TAL"/>
            </w:pPr>
            <w:del w:id="389" w:author="Ulrich Wiehe" w:date="2022-02-01T14:49:00Z">
              <w:r w:rsidRPr="0016361A" w:rsidDel="00A33314">
                <w:delText>&lt;type&gt;</w:delText>
              </w:r>
            </w:del>
            <w:ins w:id="390" w:author="Ulrich Wiehe" w:date="2022-02-01T14:49:00Z">
              <w:r w:rsidR="00A33314">
                <w:t>Gpsi</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5FA9216F" w:rsidR="008A6D4A" w:rsidRPr="0016361A" w:rsidRDefault="008A6D4A" w:rsidP="00D66618">
            <w:pPr>
              <w:pStyle w:val="TAL"/>
            </w:pPr>
            <w:del w:id="391" w:author="Ulrich Wiehe" w:date="2022-02-01T14:49:00Z">
              <w:r w:rsidRPr="0016361A" w:rsidDel="00A33314">
                <w:delText>&lt;definition&gt;</w:delText>
              </w:r>
            </w:del>
            <w:ins w:id="392" w:author="Ulrich Wiehe" w:date="2022-02-01T14:49:00Z">
              <w:r w:rsidR="00A33314">
                <w:t xml:space="preserve">See </w:t>
              </w:r>
            </w:ins>
            <w:ins w:id="393" w:author="Ulrich Wiehe" w:date="2022-02-01T14:50:00Z">
              <w:r w:rsidR="00A33314">
                <w:t>3GPP TS 29.571 [</w:t>
              </w:r>
            </w:ins>
            <w:ins w:id="394" w:author="Ulrich Wiehe" w:date="2022-02-01T14:52:00Z">
              <w:r w:rsidR="00A33314">
                <w:t>15</w:t>
              </w:r>
            </w:ins>
            <w:ins w:id="395" w:author="Ulrich Wiehe" w:date="2022-02-01T14:50:00Z">
              <w:r w:rsidR="00A33314">
                <w:t>]</w:t>
              </w:r>
            </w:ins>
            <w:ins w:id="396" w:author="Ulrich Wiehe v1" w:date="2022-02-17T12:14:00Z">
              <w:r w:rsidR="00A31522">
                <w:t xml:space="preserve">; </w:t>
              </w:r>
            </w:ins>
            <w:ins w:id="397" w:author="Ulrich Wiehe v1" w:date="2022-02-17T12:17:00Z">
              <w:r w:rsidR="00A31522">
                <w:t xml:space="preserve">the only valid format </w:t>
              </w:r>
            </w:ins>
            <w:ins w:id="398" w:author="Ulrich Wiehe v1" w:date="2022-02-17T12:33:00Z">
              <w:r w:rsidR="008D2193">
                <w:t>is</w:t>
              </w:r>
            </w:ins>
            <w:ins w:id="399" w:author="Ulrich Wiehe v1" w:date="2022-02-17T12:17:00Z">
              <w:r w:rsidR="00A31522">
                <w:t xml:space="preserve"> MSISDN </w:t>
              </w:r>
            </w:ins>
          </w:p>
        </w:tc>
      </w:tr>
    </w:tbl>
    <w:p w14:paraId="0DB3B1C9" w14:textId="77777777" w:rsidR="008A6D4A" w:rsidRPr="00384E92" w:rsidRDefault="008A6D4A" w:rsidP="000602BD"/>
    <w:p w14:paraId="41B82903" w14:textId="77777777" w:rsidR="008A6D4A" w:rsidRDefault="008A6D4A" w:rsidP="00662390">
      <w:pPr>
        <w:pStyle w:val="Heading5"/>
      </w:pPr>
      <w:bookmarkStart w:id="400" w:name="_Toc35971403"/>
      <w:bookmarkStart w:id="401" w:name="_Toc67903527"/>
      <w:r>
        <w:t>6.1.3.2.3</w:t>
      </w:r>
      <w:r>
        <w:tab/>
        <w:t>Resource Standard Methods</w:t>
      </w:r>
      <w:bookmarkEnd w:id="376"/>
      <w:bookmarkEnd w:id="400"/>
      <w:bookmarkEnd w:id="401"/>
    </w:p>
    <w:p w14:paraId="510A2C62" w14:textId="772B1927" w:rsidR="008A6D4A" w:rsidDel="00A33314" w:rsidRDefault="008A6D4A" w:rsidP="008A6D4A">
      <w:pPr>
        <w:pStyle w:val="Guidance"/>
        <w:rPr>
          <w:del w:id="402" w:author="Ulrich Wiehe" w:date="2022-02-01T14:52:00Z"/>
        </w:rPr>
      </w:pPr>
      <w:del w:id="403" w:author="Ulrich Wiehe" w:date="2022-02-01T14:52:00Z">
        <w:r w:rsidDel="00A33314">
          <w:delText>The following clauses will specify the standard methods supported by the resource.</w:delText>
        </w:r>
      </w:del>
    </w:p>
    <w:p w14:paraId="0E5592B5" w14:textId="1763FFB6" w:rsidR="008A6D4A" w:rsidDel="00A33314" w:rsidRDefault="008A6D4A" w:rsidP="008A6D4A">
      <w:pPr>
        <w:pStyle w:val="Guidance"/>
        <w:rPr>
          <w:del w:id="404" w:author="Ulrich Wiehe" w:date="2022-02-01T14:52:00Z"/>
        </w:rPr>
      </w:pPr>
      <w:del w:id="405" w:author="Ulrich Wiehe" w:date="2022-02-01T14:52:00Z">
        <w:r w:rsidDel="00A33314">
          <w:delText>It will describe, for each method, the use of the method, the URI query parameters supported by the method, request and response data structures and response codes, and i</w:delText>
        </w:r>
        <w:r w:rsidRPr="00384E92" w:rsidDel="00A33314">
          <w:delText>f applicable, HTTP headers spec</w:delText>
        </w:r>
        <w:r w:rsidDel="00A33314">
          <w:delText>ific to the operation.</w:delText>
        </w:r>
      </w:del>
    </w:p>
    <w:p w14:paraId="03E9DAD6" w14:textId="6023D703" w:rsidR="008A6D4A" w:rsidRPr="00384E92" w:rsidRDefault="008A6D4A" w:rsidP="00662390">
      <w:pPr>
        <w:pStyle w:val="H6"/>
      </w:pPr>
      <w:bookmarkStart w:id="406" w:name="_Toc510696613"/>
      <w:bookmarkStart w:id="407" w:name="_Toc35971404"/>
      <w:r w:rsidRPr="00384E92">
        <w:t>6.</w:t>
      </w:r>
      <w:r>
        <w:t>1.3.2.3</w:t>
      </w:r>
      <w:r w:rsidRPr="00384E92">
        <w:t>.1</w:t>
      </w:r>
      <w:r w:rsidRPr="00384E92">
        <w:tab/>
      </w:r>
      <w:ins w:id="408" w:author="Ulrich Wiehe" w:date="2022-02-01T14:52:00Z">
        <w:r w:rsidR="00A33314">
          <w:t>GET</w:t>
        </w:r>
      </w:ins>
      <w:del w:id="409" w:author="Ulrich Wiehe" w:date="2022-02-01T14:52:00Z">
        <w:r w:rsidDel="00A33314">
          <w:delText>&lt; method 1 &gt;</w:delText>
        </w:r>
      </w:del>
      <w:bookmarkEnd w:id="406"/>
      <w:bookmarkEnd w:id="407"/>
    </w:p>
    <w:p w14:paraId="3D7CF63F" w14:textId="5B2837C2" w:rsidR="008A6D4A" w:rsidDel="00A33314" w:rsidRDefault="008A6D4A" w:rsidP="008A6D4A">
      <w:pPr>
        <w:pStyle w:val="Guidance"/>
        <w:rPr>
          <w:del w:id="410" w:author="Ulrich Wiehe" w:date="2022-02-01T14:52:00Z"/>
        </w:rPr>
      </w:pPr>
      <w:del w:id="411" w:author="Ulrich Wiehe" w:date="2022-02-01T14:52:00Z">
        <w:r w:rsidDel="00A33314">
          <w:delText>This clause will specify the meaning of the method applied on the resource.</w:delText>
        </w:r>
      </w:del>
    </w:p>
    <w:p w14:paraId="7DFF92B2" w14:textId="77777777" w:rsidR="008A6D4A" w:rsidRDefault="008A6D4A" w:rsidP="008A6D4A">
      <w:r>
        <w:t>This method shall support the URI query parameters specified in table 6.1.3.2.3.1-1.</w:t>
      </w:r>
    </w:p>
    <w:p w14:paraId="50AB9F43" w14:textId="7232FD38" w:rsidR="008A6D4A" w:rsidRPr="00384E92" w:rsidRDefault="008A6D4A" w:rsidP="008A6D4A">
      <w:pPr>
        <w:pStyle w:val="TH"/>
        <w:rPr>
          <w:rFonts w:cs="Arial"/>
        </w:rPr>
      </w:pPr>
      <w:r w:rsidRPr="00384E92">
        <w:t>Table 6.</w:t>
      </w:r>
      <w:r>
        <w:t>1.3.2.3.1</w:t>
      </w:r>
      <w:r w:rsidRPr="00384E92">
        <w:t xml:space="preserve">-1: URI query parameters supported by the </w:t>
      </w:r>
      <w:ins w:id="412" w:author="Ulrich Wiehe" w:date="2022-02-01T14:53:00Z">
        <w:r w:rsidR="00A33314">
          <w:t>GET</w:t>
        </w:r>
      </w:ins>
      <w:del w:id="413" w:author="Ulrich Wiehe" w:date="2022-02-01T14:53:00Z">
        <w:r w:rsidRPr="00384E92" w:rsidDel="00A33314">
          <w:delText>&lt;</w:delText>
        </w:r>
        <w:r w:rsidDel="00A33314">
          <w:delText>method 1</w:delText>
        </w:r>
        <w:r w:rsidRPr="00384E92" w:rsidDel="00A33314">
          <w:delText>&gt;</w:delText>
        </w:r>
      </w:del>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del w:id="414" w:author="Ulrich Wiehe" w:date="2022-02-01T14:54:00Z">
              <w:r w:rsidRPr="0016361A" w:rsidDel="00A33314">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del w:id="415" w:author="Ulrich Wiehe" w:date="2022-02-01T14:54:00Z">
              <w:r w:rsidRPr="0016361A" w:rsidDel="00A33314">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7B4780F4" w14:textId="47DC4F0E" w:rsidR="008A6D4A" w:rsidRPr="0016361A" w:rsidRDefault="008A6D4A" w:rsidP="00D66618">
            <w:pPr>
              <w:pStyle w:val="TAC"/>
            </w:pPr>
            <w:del w:id="416" w:author="Ulrich Wiehe" w:date="2022-02-01T14:54:00Z">
              <w:r w:rsidRPr="0016361A" w:rsidDel="00A33314">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012B0C80" w14:textId="4D4F15A7" w:rsidR="008A6D4A" w:rsidRPr="0016361A" w:rsidRDefault="008A6D4A" w:rsidP="00D66618">
            <w:pPr>
              <w:pStyle w:val="TAL"/>
            </w:pPr>
            <w:del w:id="417" w:author="Ulrich Wiehe" w:date="2022-02-01T14:55:00Z">
              <w:r w:rsidRPr="0016361A" w:rsidDel="00A33314">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del w:id="418" w:author="Ulrich Wiehe" w:date="2022-02-01T14:55:00Z">
              <w:r w:rsidRPr="0016361A" w:rsidDel="00A33314">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lastRenderedPageBreak/>
        <w:t>This method shall support the request data structures specified in table 6.1.3.2.3.1-2 and the response data structures and response codes specified in table 6.1.3.2.3.1-3.</w:t>
      </w:r>
    </w:p>
    <w:p w14:paraId="088A2684" w14:textId="6411A385" w:rsidR="008A6D4A" w:rsidRPr="001769FF" w:rsidRDefault="008A6D4A" w:rsidP="008A6D4A">
      <w:pPr>
        <w:pStyle w:val="TH"/>
      </w:pPr>
      <w:r w:rsidRPr="001769FF">
        <w:t>Table 6.</w:t>
      </w:r>
      <w:r>
        <w:t>1.3.2.</w:t>
      </w:r>
      <w:r w:rsidRPr="001769FF">
        <w:t xml:space="preserve">3.1-2: Data structures supported by the </w:t>
      </w:r>
      <w:ins w:id="419" w:author="Ulrich Wiehe" w:date="2022-02-01T14:55:00Z">
        <w:r w:rsidR="00A33314">
          <w:t>GET</w:t>
        </w:r>
      </w:ins>
      <w:del w:id="420" w:author="Ulrich Wiehe" w:date="2022-02-01T14:55:00Z">
        <w:r w:rsidRPr="001769FF" w:rsidDel="00A33314">
          <w:delText>&lt;</w:delText>
        </w:r>
        <w:r w:rsidDel="00A33314">
          <w:delText>method 1</w:delText>
        </w:r>
        <w:r w:rsidRPr="001769FF" w:rsidDel="00A33314">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del w:id="421" w:author="Ulrich Wiehe" w:date="2022-02-01T14:55:00Z">
              <w:r w:rsidRPr="0016361A" w:rsidDel="00A33314">
                <w:delText>"&lt;type&gt;" or "array</w:delText>
              </w:r>
              <w:r w:rsidRPr="0016361A" w:rsidDel="00A33314">
                <w:rPr>
                  <w:i/>
                </w:rPr>
                <w:delText>(&lt;type&gt;</w:delText>
              </w:r>
              <w:r w:rsidRPr="0016361A" w:rsidDel="00A33314">
                <w:delText>)" or "map</w:delText>
              </w:r>
              <w:r w:rsidRPr="0016361A" w:rsidDel="00A33314">
                <w:rPr>
                  <w:i/>
                </w:rPr>
                <w:delText>(&lt;type&gt;</w:delText>
              </w:r>
              <w:r w:rsidRPr="0016361A" w:rsidDel="00A33314">
                <w:delText xml:space="preserve">)" or </w:delText>
              </w:r>
            </w:del>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del w:id="422" w:author="Ulrich Wiehe" w:date="2022-02-01T14:56:00Z">
              <w:r w:rsidRPr="0016361A" w:rsidDel="00A3331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del w:id="423" w:author="Ulrich Wiehe" w:date="2022-02-01T14:56:00Z">
              <w:r w:rsidRPr="0016361A" w:rsidDel="00A3331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del w:id="424" w:author="Ulrich Wiehe" w:date="2022-02-01T14:56:00Z">
              <w:r w:rsidRPr="0016361A" w:rsidDel="00A33314">
                <w:delText>&lt;only if applicable&gt;</w:delText>
              </w:r>
            </w:del>
          </w:p>
        </w:tc>
      </w:tr>
    </w:tbl>
    <w:p w14:paraId="4EE9E1FA" w14:textId="77777777" w:rsidR="008A6D4A" w:rsidRDefault="008A6D4A" w:rsidP="008A6D4A"/>
    <w:p w14:paraId="7D8F04BD" w14:textId="764CB5BB" w:rsidR="008A6D4A" w:rsidRPr="001769FF" w:rsidRDefault="008A6D4A" w:rsidP="008A6D4A">
      <w:pPr>
        <w:pStyle w:val="TH"/>
      </w:pPr>
      <w:r w:rsidRPr="001769FF">
        <w:t>Table 6.</w:t>
      </w:r>
      <w:r>
        <w:t>1.3.2.</w:t>
      </w:r>
      <w:r w:rsidRPr="001769FF">
        <w:t>3.1-</w:t>
      </w:r>
      <w:r>
        <w:t>3</w:t>
      </w:r>
      <w:r w:rsidRPr="001769FF">
        <w:t>: Data structures</w:t>
      </w:r>
      <w:r>
        <w:t xml:space="preserve"> supported by the </w:t>
      </w:r>
      <w:ins w:id="425" w:author="Ulrich Wiehe" w:date="2022-02-01T14:56:00Z">
        <w:r w:rsidR="00A33314">
          <w:t>GET</w:t>
        </w:r>
      </w:ins>
      <w:del w:id="426" w:author="Ulrich Wiehe" w:date="2022-02-01T14:56:00Z">
        <w:r w:rsidDel="00A33314">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96271" w:rsidRPr="00B54FF5" w14:paraId="6558E831" w14:textId="77777777" w:rsidTr="00D66618">
        <w:trPr>
          <w:jc w:val="center"/>
          <w:ins w:id="427" w:author="Ulrich Wiehe" w:date="2022-02-01T15: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685B6E" w14:textId="1536EAFD" w:rsidR="00896271" w:rsidRPr="0016361A" w:rsidRDefault="00896271" w:rsidP="00D66618">
            <w:pPr>
              <w:pStyle w:val="TAL"/>
              <w:rPr>
                <w:ins w:id="428" w:author="Ulrich Wiehe" w:date="2022-02-01T15:05:00Z"/>
              </w:rPr>
            </w:pPr>
            <w:ins w:id="429" w:author="Ulrich Wiehe" w:date="2022-02-01T15:05:00Z">
              <w:r>
                <w:t>NpStatusInfo</w:t>
              </w:r>
            </w:ins>
          </w:p>
        </w:tc>
        <w:tc>
          <w:tcPr>
            <w:tcW w:w="225" w:type="pct"/>
            <w:tcBorders>
              <w:top w:val="single" w:sz="4" w:space="0" w:color="auto"/>
              <w:left w:val="single" w:sz="6" w:space="0" w:color="000000"/>
              <w:bottom w:val="single" w:sz="6" w:space="0" w:color="000000"/>
              <w:right w:val="single" w:sz="6" w:space="0" w:color="000000"/>
            </w:tcBorders>
          </w:tcPr>
          <w:p w14:paraId="3A886194" w14:textId="5D58F992" w:rsidR="00896271" w:rsidRPr="0016361A" w:rsidRDefault="00896271" w:rsidP="00D66618">
            <w:pPr>
              <w:pStyle w:val="TAC"/>
              <w:rPr>
                <w:ins w:id="430" w:author="Ulrich Wiehe" w:date="2022-02-01T15:05:00Z"/>
              </w:rPr>
            </w:pPr>
            <w:ins w:id="431" w:author="Ulrich Wiehe" w:date="2022-02-01T15:05:00Z">
              <w:r>
                <w:t>M</w:t>
              </w:r>
            </w:ins>
          </w:p>
        </w:tc>
        <w:tc>
          <w:tcPr>
            <w:tcW w:w="649" w:type="pct"/>
            <w:tcBorders>
              <w:top w:val="single" w:sz="4" w:space="0" w:color="auto"/>
              <w:left w:val="single" w:sz="6" w:space="0" w:color="000000"/>
              <w:bottom w:val="single" w:sz="6" w:space="0" w:color="000000"/>
              <w:right w:val="single" w:sz="6" w:space="0" w:color="000000"/>
            </w:tcBorders>
          </w:tcPr>
          <w:p w14:paraId="1D1443B5" w14:textId="6CB250C4" w:rsidR="00896271" w:rsidRPr="0016361A" w:rsidRDefault="00896271" w:rsidP="00D66618">
            <w:pPr>
              <w:pStyle w:val="TAL"/>
              <w:rPr>
                <w:ins w:id="432" w:author="Ulrich Wiehe" w:date="2022-02-01T15:05:00Z"/>
              </w:rPr>
            </w:pPr>
            <w:ins w:id="433" w:author="Ulrich Wiehe" w:date="2022-02-01T15:05:00Z">
              <w:r>
                <w:t>1</w:t>
              </w:r>
            </w:ins>
          </w:p>
        </w:tc>
        <w:tc>
          <w:tcPr>
            <w:tcW w:w="583" w:type="pct"/>
            <w:tcBorders>
              <w:top w:val="single" w:sz="4" w:space="0" w:color="auto"/>
              <w:left w:val="single" w:sz="6" w:space="0" w:color="000000"/>
              <w:bottom w:val="single" w:sz="6" w:space="0" w:color="000000"/>
              <w:right w:val="single" w:sz="6" w:space="0" w:color="000000"/>
            </w:tcBorders>
          </w:tcPr>
          <w:p w14:paraId="2D764189" w14:textId="6F19F575" w:rsidR="00896271" w:rsidRPr="0016361A" w:rsidRDefault="00896271" w:rsidP="00D66618">
            <w:pPr>
              <w:pStyle w:val="TAL"/>
              <w:rPr>
                <w:ins w:id="434" w:author="Ulrich Wiehe" w:date="2022-02-01T15:05:00Z"/>
              </w:rPr>
            </w:pPr>
            <w:ins w:id="435" w:author="Ulrich Wiehe" w:date="2022-02-01T15:06: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BCE2E3" w14:textId="74FB33E3" w:rsidR="00896271" w:rsidRPr="0016361A" w:rsidRDefault="00896271" w:rsidP="00D66618">
            <w:pPr>
              <w:pStyle w:val="TAL"/>
              <w:rPr>
                <w:ins w:id="436" w:author="Ulrich Wiehe" w:date="2022-02-01T15:05:00Z"/>
              </w:rPr>
            </w:pPr>
            <w:ins w:id="437" w:author="Ulrich Wiehe" w:date="2022-02-01T15:06:00Z">
              <w:r>
                <w:t xml:space="preserve">Upon success, the response body contains the </w:t>
              </w:r>
            </w:ins>
            <w:ins w:id="438" w:author="Ulrich Wiehe" w:date="2022-02-01T15:07:00Z">
              <w:r>
                <w:t>Number Portability Status information.</w:t>
              </w:r>
            </w:ins>
          </w:p>
        </w:tc>
      </w:tr>
      <w:tr w:rsidR="00896271" w:rsidRPr="00B54FF5" w14:paraId="27E76864" w14:textId="77777777" w:rsidTr="00D66618">
        <w:trPr>
          <w:jc w:val="center"/>
          <w:ins w:id="439" w:author="Ulrich Wiehe" w:date="2022-02-01T15: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D084B2" w14:textId="0B550EA4" w:rsidR="00896271" w:rsidRPr="0016361A" w:rsidRDefault="00896271" w:rsidP="00D66618">
            <w:pPr>
              <w:pStyle w:val="TAL"/>
              <w:rPr>
                <w:ins w:id="440" w:author="Ulrich Wiehe" w:date="2022-02-01T15:05:00Z"/>
              </w:rPr>
            </w:pPr>
            <w:ins w:id="441" w:author="Ulrich Wiehe" w:date="2022-02-01T15:07: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277F5FFB" w14:textId="17E9E475" w:rsidR="00896271" w:rsidRPr="0016361A" w:rsidRDefault="00896271" w:rsidP="00D66618">
            <w:pPr>
              <w:pStyle w:val="TAC"/>
              <w:rPr>
                <w:ins w:id="442" w:author="Ulrich Wiehe" w:date="2022-02-01T15:05:00Z"/>
              </w:rPr>
            </w:pPr>
            <w:ins w:id="443" w:author="Ulrich Wiehe" w:date="2022-02-01T15:07:00Z">
              <w:r>
                <w:t>O</w:t>
              </w:r>
            </w:ins>
          </w:p>
        </w:tc>
        <w:tc>
          <w:tcPr>
            <w:tcW w:w="649" w:type="pct"/>
            <w:tcBorders>
              <w:top w:val="single" w:sz="4" w:space="0" w:color="auto"/>
              <w:left w:val="single" w:sz="6" w:space="0" w:color="000000"/>
              <w:bottom w:val="single" w:sz="6" w:space="0" w:color="000000"/>
              <w:right w:val="single" w:sz="6" w:space="0" w:color="000000"/>
            </w:tcBorders>
          </w:tcPr>
          <w:p w14:paraId="5C91E651" w14:textId="5A0501AB" w:rsidR="00896271" w:rsidRPr="0016361A" w:rsidRDefault="00896271" w:rsidP="00D66618">
            <w:pPr>
              <w:pStyle w:val="TAL"/>
              <w:rPr>
                <w:ins w:id="444" w:author="Ulrich Wiehe" w:date="2022-02-01T15:05:00Z"/>
              </w:rPr>
            </w:pPr>
            <w:ins w:id="445" w:author="Ulrich Wiehe" w:date="2022-02-01T15:07:00Z">
              <w:r>
                <w:t>0..1</w:t>
              </w:r>
            </w:ins>
          </w:p>
        </w:tc>
        <w:tc>
          <w:tcPr>
            <w:tcW w:w="583" w:type="pct"/>
            <w:tcBorders>
              <w:top w:val="single" w:sz="4" w:space="0" w:color="auto"/>
              <w:left w:val="single" w:sz="6" w:space="0" w:color="000000"/>
              <w:bottom w:val="single" w:sz="6" w:space="0" w:color="000000"/>
              <w:right w:val="single" w:sz="6" w:space="0" w:color="000000"/>
            </w:tcBorders>
          </w:tcPr>
          <w:p w14:paraId="643D8BDD" w14:textId="624F45A6" w:rsidR="00896271" w:rsidRPr="0016361A" w:rsidRDefault="00896271" w:rsidP="00D66618">
            <w:pPr>
              <w:pStyle w:val="TAL"/>
              <w:rPr>
                <w:ins w:id="446" w:author="Ulrich Wiehe" w:date="2022-02-01T15:05:00Z"/>
              </w:rPr>
            </w:pPr>
            <w:ins w:id="447" w:author="Ulrich Wiehe" w:date="2022-02-01T15:07:00Z">
              <w: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8DDB4C" w14:textId="77777777" w:rsidR="00BB4911" w:rsidRDefault="00BB4911" w:rsidP="00BB4911">
            <w:pPr>
              <w:pStyle w:val="TAL"/>
              <w:rPr>
                <w:ins w:id="448" w:author="Ulrich Wiehe" w:date="2022-02-01T15:08:00Z"/>
              </w:rPr>
            </w:pPr>
            <w:ins w:id="449" w:author="Ulrich Wiehe" w:date="2022-02-01T15:08:00Z">
              <w:r>
                <w:t>The "cause" attribute may be used to indicate one of the following application errors:</w:t>
              </w:r>
            </w:ins>
          </w:p>
          <w:p w14:paraId="282B8058" w14:textId="6B4A1FCA" w:rsidR="00896271" w:rsidRPr="0016361A" w:rsidRDefault="00BB4911" w:rsidP="00BB4911">
            <w:pPr>
              <w:pStyle w:val="TAL"/>
              <w:rPr>
                <w:ins w:id="450" w:author="Ulrich Wiehe" w:date="2022-02-01T15:05:00Z"/>
              </w:rPr>
            </w:pPr>
            <w:ins w:id="451" w:author="Ulrich Wiehe" w:date="2022-02-01T15:08:00Z">
              <w:r>
                <w:t>- GPSI_NOT_FOUND</w:t>
              </w:r>
            </w:ins>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1384D572" w:rsidR="008A6D4A" w:rsidRPr="0016361A" w:rsidRDefault="008A6D4A" w:rsidP="00D66618">
            <w:pPr>
              <w:pStyle w:val="TAN"/>
            </w:pPr>
            <w:r w:rsidRPr="0016361A">
              <w:t>NOTE:</w:t>
            </w:r>
            <w:r w:rsidRPr="0016361A">
              <w:rPr>
                <w:noProof/>
              </w:rPr>
              <w:tab/>
              <w:t xml:space="preserve">The manadatory </w:t>
            </w:r>
            <w:r w:rsidRPr="0016361A">
              <w:t xml:space="preserve">HTTP error status code for the </w:t>
            </w:r>
            <w:ins w:id="452" w:author="Ulrich Wiehe" w:date="2022-02-01T15:05:00Z">
              <w:r w:rsidR="00896271">
                <w:t>GET</w:t>
              </w:r>
            </w:ins>
            <w:del w:id="453" w:author="Ulrich Wiehe" w:date="2022-02-01T15:05:00Z">
              <w:r w:rsidRPr="0016361A" w:rsidDel="00896271">
                <w:delText>&lt;method 1&gt;</w:delText>
              </w:r>
            </w:del>
            <w:r w:rsidRPr="0016361A">
              <w:t xml:space="preserve">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23C3C36A" w:rsidR="008A6D4A" w:rsidRPr="00384E92" w:rsidDel="00BB4911" w:rsidRDefault="008A6D4A" w:rsidP="00662390">
      <w:pPr>
        <w:pStyle w:val="H6"/>
        <w:rPr>
          <w:del w:id="454" w:author="Ulrich Wiehe" w:date="2022-02-01T15:11:00Z"/>
        </w:rPr>
      </w:pPr>
      <w:bookmarkStart w:id="455" w:name="_Toc510696614"/>
      <w:bookmarkStart w:id="456" w:name="_Toc35971405"/>
      <w:del w:id="457" w:author="Ulrich Wiehe" w:date="2022-02-01T15:11:00Z">
        <w:r w:rsidRPr="00384E92" w:rsidDel="00BB4911">
          <w:lastRenderedPageBreak/>
          <w:delText>6.</w:delText>
        </w:r>
        <w:r w:rsidDel="00BB4911">
          <w:delText>1.3.2.3</w:delText>
        </w:r>
        <w:r w:rsidRPr="00384E92" w:rsidDel="00BB4911">
          <w:delText>.</w:delText>
        </w:r>
        <w:r w:rsidDel="00BB4911">
          <w:delText>2</w:delText>
        </w:r>
        <w:r w:rsidRPr="00384E92" w:rsidDel="00BB4911">
          <w:tab/>
        </w:r>
        <w:r w:rsidDel="00BB4911">
          <w:delText>&lt; method 2 &gt;</w:delText>
        </w:r>
        <w:bookmarkEnd w:id="455"/>
        <w:bookmarkEnd w:id="456"/>
      </w:del>
    </w:p>
    <w:p w14:paraId="4250ADDD" w14:textId="4C2FA7C7" w:rsidR="008A6D4A" w:rsidRPr="00384E92" w:rsidDel="00BB4911" w:rsidRDefault="008A6D4A" w:rsidP="008A6D4A">
      <w:pPr>
        <w:pStyle w:val="Guidance"/>
        <w:rPr>
          <w:del w:id="458" w:author="Ulrich Wiehe" w:date="2022-02-01T15:11:00Z"/>
        </w:rPr>
      </w:pPr>
      <w:del w:id="459" w:author="Ulrich Wiehe" w:date="2022-02-01T15:11:00Z">
        <w:r w:rsidDel="00BB4911">
          <w:delText>And so on if there are more than two methods supported by the resource. Same structure as in clause 6.1.3.2.3.1.</w:delText>
        </w:r>
      </w:del>
    </w:p>
    <w:p w14:paraId="2C2AD818" w14:textId="7152CAA1" w:rsidR="008A6D4A" w:rsidDel="00BB4911" w:rsidRDefault="008A6D4A" w:rsidP="00662390">
      <w:pPr>
        <w:pStyle w:val="Heading5"/>
        <w:rPr>
          <w:del w:id="460" w:author="Ulrich Wiehe" w:date="2022-02-01T15:11:00Z"/>
        </w:rPr>
      </w:pPr>
      <w:bookmarkStart w:id="461" w:name="_Toc510696615"/>
      <w:bookmarkStart w:id="462" w:name="_Toc35971406"/>
      <w:bookmarkStart w:id="463" w:name="_Toc67903528"/>
      <w:del w:id="464" w:author="Ulrich Wiehe" w:date="2022-02-01T15:11:00Z">
        <w:r w:rsidDel="00BB4911">
          <w:delText>6.1.3.2.4</w:delText>
        </w:r>
        <w:r w:rsidDel="00BB4911">
          <w:tab/>
          <w:delText>Resource Custom Operations</w:delText>
        </w:r>
        <w:bookmarkEnd w:id="461"/>
        <w:bookmarkEnd w:id="462"/>
        <w:bookmarkEnd w:id="463"/>
      </w:del>
    </w:p>
    <w:p w14:paraId="02B0DE46" w14:textId="45FA3AEA" w:rsidR="008A6D4A" w:rsidDel="00BB4911" w:rsidRDefault="008A6D4A" w:rsidP="008A6D4A">
      <w:pPr>
        <w:pStyle w:val="Guidance"/>
        <w:rPr>
          <w:del w:id="465" w:author="Ulrich Wiehe" w:date="2022-02-01T15:11:00Z"/>
        </w:rPr>
      </w:pPr>
      <w:del w:id="466" w:author="Ulrich Wiehe" w:date="2022-02-01T15:11:00Z">
        <w:r w:rsidDel="00BB4911">
          <w:delText>The following clauses will specify the custom operations supported by the resource.</w:delText>
        </w:r>
      </w:del>
    </w:p>
    <w:p w14:paraId="564BD6D4" w14:textId="67CED161" w:rsidR="008A6D4A" w:rsidDel="00BB4911" w:rsidRDefault="008A6D4A" w:rsidP="008A6D4A">
      <w:pPr>
        <w:pStyle w:val="Guidance"/>
        <w:rPr>
          <w:del w:id="467" w:author="Ulrich Wiehe" w:date="2022-02-01T15:11:00Z"/>
        </w:rPr>
      </w:pPr>
      <w:del w:id="468" w:author="Ulrich Wiehe" w:date="2022-02-01T15:11:00Z">
        <w:r w:rsidDel="00BB4911">
          <w:delText>It will describe, for each custom operation, the use and the URI of the operation, the HTTP method on which it is mapped, request and response data structures and response codes, and i</w:delText>
        </w:r>
        <w:r w:rsidRPr="00384E92" w:rsidDel="00BB4911">
          <w:delText>f applicable, HTTP headers spec</w:delText>
        </w:r>
        <w:r w:rsidDel="00BB4911">
          <w:delText>ific to the operation.</w:delText>
        </w:r>
      </w:del>
    </w:p>
    <w:p w14:paraId="367D7416" w14:textId="3D250A39" w:rsidR="008A6D4A" w:rsidRPr="00384E92" w:rsidDel="00BB4911" w:rsidRDefault="008A6D4A" w:rsidP="00662390">
      <w:pPr>
        <w:pStyle w:val="H6"/>
        <w:rPr>
          <w:del w:id="469" w:author="Ulrich Wiehe" w:date="2022-02-01T15:11:00Z"/>
        </w:rPr>
      </w:pPr>
      <w:bookmarkStart w:id="470" w:name="_Toc510696616"/>
      <w:bookmarkStart w:id="471" w:name="_Toc35971407"/>
      <w:del w:id="472" w:author="Ulrich Wiehe" w:date="2022-02-01T15:11:00Z">
        <w:r w:rsidRPr="00384E92" w:rsidDel="00BB4911">
          <w:delText>6.</w:delText>
        </w:r>
        <w:r w:rsidDel="00BB4911">
          <w:delText>1.3.2.4</w:delText>
        </w:r>
        <w:r w:rsidRPr="00384E92" w:rsidDel="00BB4911">
          <w:delText>.1</w:delText>
        </w:r>
        <w:r w:rsidRPr="00384E92" w:rsidDel="00BB4911">
          <w:tab/>
        </w:r>
        <w:r w:rsidDel="00BB4911">
          <w:delText>Overview</w:delText>
        </w:r>
        <w:bookmarkEnd w:id="470"/>
        <w:bookmarkEnd w:id="471"/>
      </w:del>
    </w:p>
    <w:p w14:paraId="05DB3E25" w14:textId="31FE9997" w:rsidR="008A6D4A" w:rsidRPr="00384E92" w:rsidDel="00BB4911" w:rsidRDefault="008A6D4A" w:rsidP="008A6D4A">
      <w:pPr>
        <w:pStyle w:val="TH"/>
        <w:rPr>
          <w:del w:id="473" w:author="Ulrich Wiehe" w:date="2022-02-01T15:11:00Z"/>
        </w:rPr>
      </w:pPr>
      <w:bookmarkStart w:id="474" w:name="_Toc510696617"/>
      <w:del w:id="475" w:author="Ulrich Wiehe" w:date="2022-02-01T15:11:00Z">
        <w:r w:rsidRPr="00384E92" w:rsidDel="00BB4911">
          <w:delText>Table 6.</w:delText>
        </w:r>
        <w:r w:rsidDel="00BB4911">
          <w:delText>1.3.2.4.1</w:delText>
        </w:r>
        <w:r w:rsidRPr="00384E92" w:rsidDel="00BB4911">
          <w:delText xml:space="preserve">-1: </w:delText>
        </w:r>
        <w:r w:rsidDel="00BB4911">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rsidDel="00BB4911" w14:paraId="790CF5CA" w14:textId="6793EDAA" w:rsidTr="00D66618">
        <w:trPr>
          <w:jc w:val="center"/>
          <w:del w:id="476" w:author="Ulrich Wiehe" w:date="2022-02-01T15:11: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19DF72E4" w:rsidR="008A6D4A" w:rsidRPr="0016361A" w:rsidDel="00BB4911" w:rsidRDefault="008A6D4A" w:rsidP="00D66618">
            <w:pPr>
              <w:pStyle w:val="TAH"/>
              <w:rPr>
                <w:del w:id="477" w:author="Ulrich Wiehe" w:date="2022-02-01T15:11:00Z"/>
              </w:rPr>
            </w:pPr>
            <w:del w:id="478" w:author="Ulrich Wiehe" w:date="2022-02-01T15:11:00Z">
              <w:r w:rsidRPr="0016361A" w:rsidDel="00BB4911">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4745D7A5" w:rsidR="008A6D4A" w:rsidRPr="0016361A" w:rsidDel="00BB4911" w:rsidRDefault="008A6D4A" w:rsidP="00D66618">
            <w:pPr>
              <w:pStyle w:val="TAH"/>
              <w:rPr>
                <w:del w:id="479" w:author="Ulrich Wiehe" w:date="2022-02-01T15:11:00Z"/>
              </w:rPr>
            </w:pPr>
            <w:del w:id="480" w:author="Ulrich Wiehe" w:date="2022-02-01T15:11:00Z">
              <w:r w:rsidRPr="0016361A" w:rsidDel="00BB4911">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8AD11EA" w:rsidR="008A6D4A" w:rsidRPr="0016361A" w:rsidDel="00BB4911" w:rsidRDefault="008A6D4A" w:rsidP="00D66618">
            <w:pPr>
              <w:pStyle w:val="TAH"/>
              <w:rPr>
                <w:del w:id="481" w:author="Ulrich Wiehe" w:date="2022-02-01T15:11:00Z"/>
              </w:rPr>
            </w:pPr>
            <w:del w:id="482" w:author="Ulrich Wiehe" w:date="2022-02-01T15:11:00Z">
              <w:r w:rsidRPr="0016361A" w:rsidDel="00BB4911">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50304A01" w:rsidR="008A6D4A" w:rsidRPr="0016361A" w:rsidDel="00BB4911" w:rsidRDefault="008A6D4A" w:rsidP="00D66618">
            <w:pPr>
              <w:pStyle w:val="TAH"/>
              <w:rPr>
                <w:del w:id="483" w:author="Ulrich Wiehe" w:date="2022-02-01T15:11:00Z"/>
              </w:rPr>
            </w:pPr>
            <w:del w:id="484" w:author="Ulrich Wiehe" w:date="2022-02-01T15:11:00Z">
              <w:r w:rsidRPr="0016361A" w:rsidDel="00BB4911">
                <w:delText>Description</w:delText>
              </w:r>
            </w:del>
          </w:p>
        </w:tc>
      </w:tr>
      <w:tr w:rsidR="008A6D4A" w:rsidRPr="00B54FF5" w:rsidDel="00BB4911" w14:paraId="25DBA1A9" w14:textId="37614AB0" w:rsidTr="00D66618">
        <w:trPr>
          <w:jc w:val="center"/>
          <w:del w:id="485" w:author="Ulrich Wiehe" w:date="2022-02-01T15:11:00Z"/>
        </w:trPr>
        <w:tc>
          <w:tcPr>
            <w:tcW w:w="1214" w:type="pct"/>
            <w:tcBorders>
              <w:top w:val="single" w:sz="4" w:space="0" w:color="auto"/>
              <w:left w:val="single" w:sz="4" w:space="0" w:color="auto"/>
              <w:bottom w:val="single" w:sz="4" w:space="0" w:color="auto"/>
              <w:right w:val="single" w:sz="4" w:space="0" w:color="auto"/>
            </w:tcBorders>
          </w:tcPr>
          <w:p w14:paraId="013E35F5" w14:textId="07D2D4FA" w:rsidR="008A6D4A" w:rsidRPr="0016361A" w:rsidDel="00BB4911" w:rsidRDefault="008A6D4A" w:rsidP="00D66618">
            <w:pPr>
              <w:pStyle w:val="TAL"/>
              <w:rPr>
                <w:del w:id="486" w:author="Ulrich Wiehe" w:date="2022-02-01T15:11:00Z"/>
              </w:rPr>
            </w:pPr>
            <w:del w:id="487" w:author="Ulrich Wiehe" w:date="2022-02-01T15:11:00Z">
              <w:r w:rsidRPr="0016361A" w:rsidDel="00BB4911">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AA896F3" w14:textId="757936F4" w:rsidR="008A6D4A" w:rsidRPr="0016361A" w:rsidDel="00BB4911" w:rsidRDefault="008A6D4A" w:rsidP="00D66618">
            <w:pPr>
              <w:pStyle w:val="TAL"/>
              <w:rPr>
                <w:del w:id="488" w:author="Ulrich Wiehe" w:date="2022-02-01T15:11:00Z"/>
              </w:rPr>
            </w:pPr>
            <w:del w:id="489" w:author="Ulrich Wiehe" w:date="2022-02-01T15:11:00Z">
              <w:r w:rsidRPr="0016361A" w:rsidDel="00BB4911">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40B3C2CB" w14:textId="58813E45" w:rsidR="008A6D4A" w:rsidRPr="0016361A" w:rsidDel="00BB4911" w:rsidRDefault="008A6D4A" w:rsidP="00D66618">
            <w:pPr>
              <w:pStyle w:val="TAL"/>
              <w:rPr>
                <w:del w:id="490" w:author="Ulrich Wiehe" w:date="2022-02-01T15:11:00Z"/>
              </w:rPr>
            </w:pPr>
            <w:del w:id="491" w:author="Ulrich Wiehe" w:date="2022-02-01T15:11:00Z">
              <w:r w:rsidRPr="0016361A" w:rsidDel="00BB4911">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B44B4DF" w14:textId="0ED90A00" w:rsidR="008A6D4A" w:rsidRPr="0016361A" w:rsidDel="00BB4911" w:rsidRDefault="008A6D4A" w:rsidP="00D66618">
            <w:pPr>
              <w:pStyle w:val="TAL"/>
              <w:rPr>
                <w:del w:id="492" w:author="Ulrich Wiehe" w:date="2022-02-01T15:11:00Z"/>
              </w:rPr>
            </w:pPr>
            <w:del w:id="493" w:author="Ulrich Wiehe" w:date="2022-02-01T15:11:00Z">
              <w:r w:rsidRPr="0016361A" w:rsidDel="00BB4911">
                <w:delText>&lt;Operation executed by Custom operation&gt;</w:delText>
              </w:r>
            </w:del>
          </w:p>
        </w:tc>
      </w:tr>
      <w:tr w:rsidR="008A6D4A" w:rsidRPr="00B54FF5" w:rsidDel="00BB4911" w14:paraId="1FD0B1B3" w14:textId="76A40C6B" w:rsidTr="00D66618">
        <w:trPr>
          <w:jc w:val="center"/>
          <w:del w:id="494" w:author="Ulrich Wiehe" w:date="2022-02-01T15:11:00Z"/>
        </w:trPr>
        <w:tc>
          <w:tcPr>
            <w:tcW w:w="1214" w:type="pct"/>
            <w:tcBorders>
              <w:top w:val="single" w:sz="4" w:space="0" w:color="auto"/>
              <w:left w:val="single" w:sz="4" w:space="0" w:color="auto"/>
              <w:right w:val="single" w:sz="4" w:space="0" w:color="auto"/>
            </w:tcBorders>
          </w:tcPr>
          <w:p w14:paraId="75D59148" w14:textId="2A7B0D9E" w:rsidR="008A6D4A" w:rsidRPr="0016361A" w:rsidDel="00BB4911" w:rsidRDefault="008A6D4A" w:rsidP="00D66618">
            <w:pPr>
              <w:pStyle w:val="TAL"/>
              <w:rPr>
                <w:del w:id="495" w:author="Ulrich Wiehe" w:date="2022-02-01T15:11:00Z"/>
              </w:rPr>
            </w:pPr>
          </w:p>
        </w:tc>
        <w:tc>
          <w:tcPr>
            <w:tcW w:w="1214" w:type="pct"/>
            <w:tcBorders>
              <w:top w:val="single" w:sz="4" w:space="0" w:color="auto"/>
              <w:left w:val="single" w:sz="4" w:space="0" w:color="auto"/>
              <w:right w:val="single" w:sz="4" w:space="0" w:color="auto"/>
            </w:tcBorders>
          </w:tcPr>
          <w:p w14:paraId="1D335C89" w14:textId="4DC62B68" w:rsidR="008A6D4A" w:rsidRPr="0016361A" w:rsidDel="00BB4911" w:rsidRDefault="008A6D4A" w:rsidP="00D66618">
            <w:pPr>
              <w:pStyle w:val="TAL"/>
              <w:rPr>
                <w:del w:id="496" w:author="Ulrich Wiehe" w:date="2022-02-01T15:11:00Z"/>
              </w:rPr>
            </w:pPr>
          </w:p>
        </w:tc>
        <w:tc>
          <w:tcPr>
            <w:tcW w:w="796" w:type="pct"/>
            <w:tcBorders>
              <w:top w:val="single" w:sz="4" w:space="0" w:color="auto"/>
              <w:left w:val="single" w:sz="4" w:space="0" w:color="auto"/>
              <w:bottom w:val="single" w:sz="4" w:space="0" w:color="auto"/>
              <w:right w:val="single" w:sz="4" w:space="0" w:color="auto"/>
            </w:tcBorders>
          </w:tcPr>
          <w:p w14:paraId="5671C477" w14:textId="467C19C9" w:rsidR="008A6D4A" w:rsidRPr="0016361A" w:rsidDel="00BB4911" w:rsidRDefault="008A6D4A" w:rsidP="00D66618">
            <w:pPr>
              <w:pStyle w:val="TAL"/>
              <w:rPr>
                <w:del w:id="497" w:author="Ulrich Wiehe" w:date="2022-02-01T15:11:00Z"/>
              </w:rPr>
            </w:pPr>
          </w:p>
        </w:tc>
        <w:tc>
          <w:tcPr>
            <w:tcW w:w="1776" w:type="pct"/>
            <w:tcBorders>
              <w:top w:val="single" w:sz="4" w:space="0" w:color="auto"/>
              <w:left w:val="single" w:sz="4" w:space="0" w:color="auto"/>
              <w:bottom w:val="single" w:sz="4" w:space="0" w:color="auto"/>
              <w:right w:val="single" w:sz="4" w:space="0" w:color="auto"/>
            </w:tcBorders>
          </w:tcPr>
          <w:p w14:paraId="658AFB1F" w14:textId="21F6082B" w:rsidR="008A6D4A" w:rsidRPr="0016361A" w:rsidDel="00BB4911" w:rsidRDefault="008A6D4A" w:rsidP="00D66618">
            <w:pPr>
              <w:pStyle w:val="TAL"/>
              <w:rPr>
                <w:del w:id="498" w:author="Ulrich Wiehe" w:date="2022-02-01T15:11:00Z"/>
              </w:rPr>
            </w:pPr>
          </w:p>
        </w:tc>
      </w:tr>
    </w:tbl>
    <w:p w14:paraId="243DE6E9" w14:textId="0E7D6AEC" w:rsidR="008A6D4A" w:rsidDel="00BB4911" w:rsidRDefault="008A6D4A" w:rsidP="008A6D4A">
      <w:pPr>
        <w:rPr>
          <w:del w:id="499" w:author="Ulrich Wiehe" w:date="2022-02-01T15:11:00Z"/>
        </w:rPr>
      </w:pPr>
    </w:p>
    <w:p w14:paraId="75D04C09" w14:textId="5BB5563C" w:rsidR="008A6D4A" w:rsidRPr="00384E92" w:rsidDel="00BB4911" w:rsidRDefault="008A6D4A" w:rsidP="00662390">
      <w:pPr>
        <w:pStyle w:val="H6"/>
        <w:rPr>
          <w:del w:id="500" w:author="Ulrich Wiehe" w:date="2022-02-01T15:11:00Z"/>
        </w:rPr>
      </w:pPr>
      <w:bookmarkStart w:id="501" w:name="_Toc35971408"/>
      <w:del w:id="502" w:author="Ulrich Wiehe" w:date="2022-02-01T15:11:00Z">
        <w:r w:rsidRPr="00384E92" w:rsidDel="00BB4911">
          <w:delText>6.</w:delText>
        </w:r>
        <w:r w:rsidDel="00BB4911">
          <w:delText>1.3.2.4</w:delText>
        </w:r>
        <w:r w:rsidRPr="00384E92" w:rsidDel="00BB4911">
          <w:delText>.</w:delText>
        </w:r>
        <w:r w:rsidDel="00BB4911">
          <w:delText>2</w:delText>
        </w:r>
        <w:r w:rsidRPr="00384E92" w:rsidDel="00BB4911">
          <w:tab/>
        </w:r>
        <w:r w:rsidDel="00BB4911">
          <w:delText>Operation: &lt; operation 1 &gt;</w:delText>
        </w:r>
        <w:bookmarkEnd w:id="474"/>
        <w:bookmarkEnd w:id="501"/>
      </w:del>
    </w:p>
    <w:p w14:paraId="5301FBD7" w14:textId="3E5DFA0D" w:rsidR="008A6D4A" w:rsidDel="00BB4911" w:rsidRDefault="008A6D4A" w:rsidP="008A6D4A">
      <w:pPr>
        <w:pStyle w:val="Guidance"/>
        <w:rPr>
          <w:del w:id="503" w:author="Ulrich Wiehe" w:date="2022-02-01T15:11:00Z"/>
        </w:rPr>
      </w:pPr>
      <w:del w:id="504" w:author="Ulrich Wiehe" w:date="2022-02-01T15:11:00Z">
        <w:r w:rsidDel="00BB4911">
          <w:delText>This clause will specify the meaning of the operation applied on the resource.</w:delText>
        </w:r>
      </w:del>
    </w:p>
    <w:p w14:paraId="0E2749A4" w14:textId="3B31BBF0" w:rsidR="008A6D4A" w:rsidDel="00BB4911" w:rsidRDefault="008A6D4A" w:rsidP="00662390">
      <w:pPr>
        <w:pStyle w:val="H6"/>
        <w:rPr>
          <w:del w:id="505" w:author="Ulrich Wiehe" w:date="2022-02-01T15:11:00Z"/>
        </w:rPr>
      </w:pPr>
      <w:bookmarkStart w:id="506" w:name="_Toc510696618"/>
      <w:bookmarkStart w:id="507" w:name="_Toc35971409"/>
      <w:del w:id="508" w:author="Ulrich Wiehe" w:date="2022-02-01T15:11:00Z">
        <w:r w:rsidDel="00BB4911">
          <w:delText>6.1.3.2.4.2.1</w:delText>
        </w:r>
        <w:r w:rsidDel="00BB4911">
          <w:tab/>
          <w:delText>Description</w:delText>
        </w:r>
        <w:bookmarkEnd w:id="506"/>
        <w:bookmarkEnd w:id="507"/>
      </w:del>
    </w:p>
    <w:p w14:paraId="1440C696" w14:textId="7EBBF8C9" w:rsidR="008A6D4A" w:rsidRPr="00384E92" w:rsidDel="00BB4911" w:rsidRDefault="008A6D4A" w:rsidP="008A6D4A">
      <w:pPr>
        <w:pStyle w:val="Guidance"/>
        <w:rPr>
          <w:del w:id="509" w:author="Ulrich Wiehe" w:date="2022-02-01T15:11:00Z"/>
        </w:rPr>
      </w:pPr>
      <w:del w:id="510" w:author="Ulrich Wiehe" w:date="2022-02-01T15:11:00Z">
        <w:r w:rsidDel="00BB4911">
          <w:delText>This sublause will describe the custom operation and what it is used for, and the custom operation's URI.</w:delText>
        </w:r>
      </w:del>
    </w:p>
    <w:p w14:paraId="140F3034" w14:textId="36277FF3" w:rsidR="008A6D4A" w:rsidDel="00BB4911" w:rsidRDefault="008A6D4A" w:rsidP="00662390">
      <w:pPr>
        <w:pStyle w:val="H6"/>
        <w:rPr>
          <w:del w:id="511" w:author="Ulrich Wiehe" w:date="2022-02-01T15:11:00Z"/>
        </w:rPr>
      </w:pPr>
      <w:bookmarkStart w:id="512" w:name="_Toc510696619"/>
      <w:bookmarkStart w:id="513" w:name="_Toc35971410"/>
      <w:del w:id="514" w:author="Ulrich Wiehe" w:date="2022-02-01T15:11:00Z">
        <w:r w:rsidDel="00BB4911">
          <w:delText>6.1.3.2.4.2.2</w:delText>
        </w:r>
        <w:r w:rsidDel="00BB4911">
          <w:tab/>
          <w:delText>Operation Definition</w:delText>
        </w:r>
        <w:bookmarkEnd w:id="512"/>
        <w:bookmarkEnd w:id="513"/>
      </w:del>
    </w:p>
    <w:p w14:paraId="25B8E7D9" w14:textId="3B225814" w:rsidR="008A6D4A" w:rsidRPr="00384E92" w:rsidDel="00BB4911" w:rsidRDefault="008A6D4A" w:rsidP="008A6D4A">
      <w:pPr>
        <w:pStyle w:val="Guidance"/>
        <w:rPr>
          <w:del w:id="515" w:author="Ulrich Wiehe" w:date="2022-02-01T15:11:00Z"/>
        </w:rPr>
      </w:pPr>
      <w:del w:id="516" w:author="Ulrich Wiehe" w:date="2022-02-01T15:11:00Z">
        <w:r w:rsidDel="00BB4911">
          <w:delText>This clause will specify the custom operation and the HTTP method on which it is mapped.</w:delText>
        </w:r>
      </w:del>
    </w:p>
    <w:p w14:paraId="41A34912" w14:textId="21368241" w:rsidR="008A6D4A" w:rsidRPr="00384E92" w:rsidDel="00BB4911" w:rsidRDefault="008A6D4A" w:rsidP="008A6D4A">
      <w:pPr>
        <w:rPr>
          <w:del w:id="517" w:author="Ulrich Wiehe" w:date="2022-02-01T15:11:00Z"/>
        </w:rPr>
      </w:pPr>
      <w:del w:id="518" w:author="Ulrich Wiehe" w:date="2022-02-01T15:11:00Z">
        <w:r w:rsidDel="00BB4911">
          <w:delText>This operation shall support the request data structures specified in table 6.1.3.2.4.2.2-1 and the response data structure and response codes specified in table 6.1.3.2.4.2.2-2.</w:delText>
        </w:r>
      </w:del>
    </w:p>
    <w:p w14:paraId="30371E31" w14:textId="13DFCD17" w:rsidR="008A6D4A" w:rsidRPr="001769FF" w:rsidDel="00BB4911" w:rsidRDefault="008A6D4A" w:rsidP="008A6D4A">
      <w:pPr>
        <w:pStyle w:val="TH"/>
        <w:rPr>
          <w:del w:id="519" w:author="Ulrich Wiehe" w:date="2022-02-01T15:11:00Z"/>
        </w:rPr>
      </w:pPr>
      <w:del w:id="520" w:author="Ulrich Wiehe" w:date="2022-02-01T15:11:00Z">
        <w:r w:rsidRPr="001769FF" w:rsidDel="00BB4911">
          <w:delText>Table 6.</w:delText>
        </w:r>
        <w:r w:rsidDel="00BB4911">
          <w:delText>1.3.2.4.2.2</w:delText>
        </w:r>
        <w:r w:rsidRPr="001769FF" w:rsidDel="00BB4911">
          <w:delText>-</w:delText>
        </w:r>
        <w:r w:rsidDel="00BB4911">
          <w:delText>1</w:delText>
        </w:r>
        <w:r w:rsidRPr="001769FF" w:rsidDel="00BB4911">
          <w:delText>: Data structures supported by the &lt;</w:delText>
        </w:r>
        <w:r w:rsidDel="00BB4911">
          <w:delText>e.g. POST</w:delText>
        </w:r>
        <w:r w:rsidRPr="001769FF" w:rsidDel="00BB4911">
          <w:delText xml:space="preserve">&gt; </w:delText>
        </w:r>
        <w:r w:rsidDel="00BB4911">
          <w:delText xml:space="preserve">Request Body </w:delText>
        </w:r>
        <w:r w:rsidRPr="001769FF" w:rsidDel="00BB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BB4911" w14:paraId="3E56F8CF" w14:textId="5F970D3A" w:rsidTr="00D66618">
        <w:trPr>
          <w:jc w:val="center"/>
          <w:del w:id="521" w:author="Ulrich Wiehe" w:date="2022-02-01T15: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1ECCB537" w:rsidR="008A6D4A" w:rsidRPr="0016361A" w:rsidDel="00BB4911" w:rsidRDefault="008A6D4A" w:rsidP="00D66618">
            <w:pPr>
              <w:pStyle w:val="TAH"/>
              <w:rPr>
                <w:del w:id="522" w:author="Ulrich Wiehe" w:date="2022-02-01T15:11:00Z"/>
              </w:rPr>
            </w:pPr>
            <w:del w:id="523" w:author="Ulrich Wiehe" w:date="2022-02-01T15:11:00Z">
              <w:r w:rsidRPr="0016361A" w:rsidDel="00BB491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6BB24374" w:rsidR="008A6D4A" w:rsidRPr="0016361A" w:rsidDel="00BB4911" w:rsidRDefault="008A6D4A" w:rsidP="00D66618">
            <w:pPr>
              <w:pStyle w:val="TAH"/>
              <w:rPr>
                <w:del w:id="524" w:author="Ulrich Wiehe" w:date="2022-02-01T15:11:00Z"/>
              </w:rPr>
            </w:pPr>
            <w:del w:id="525" w:author="Ulrich Wiehe" w:date="2022-02-01T15:11:00Z">
              <w:r w:rsidRPr="0016361A" w:rsidDel="00BB491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1E066356" w:rsidR="008A6D4A" w:rsidRPr="0016361A" w:rsidDel="00BB4911" w:rsidRDefault="008A6D4A" w:rsidP="00D66618">
            <w:pPr>
              <w:pStyle w:val="TAH"/>
              <w:rPr>
                <w:del w:id="526" w:author="Ulrich Wiehe" w:date="2022-02-01T15:11:00Z"/>
              </w:rPr>
            </w:pPr>
            <w:del w:id="527" w:author="Ulrich Wiehe" w:date="2022-02-01T15:11:00Z">
              <w:r w:rsidRPr="0016361A" w:rsidDel="00BB491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6B420A6E" w:rsidR="008A6D4A" w:rsidRPr="0016361A" w:rsidDel="00BB4911" w:rsidRDefault="008A6D4A" w:rsidP="00D66618">
            <w:pPr>
              <w:pStyle w:val="TAH"/>
              <w:rPr>
                <w:del w:id="528" w:author="Ulrich Wiehe" w:date="2022-02-01T15:11:00Z"/>
              </w:rPr>
            </w:pPr>
            <w:del w:id="529" w:author="Ulrich Wiehe" w:date="2022-02-01T15:11:00Z">
              <w:r w:rsidRPr="0016361A" w:rsidDel="00BB4911">
                <w:delText>Description</w:delText>
              </w:r>
            </w:del>
          </w:p>
        </w:tc>
      </w:tr>
      <w:tr w:rsidR="008A6D4A" w:rsidRPr="00B54FF5" w:rsidDel="00BB4911" w14:paraId="409CF2AC" w14:textId="533D830E" w:rsidTr="00D66618">
        <w:trPr>
          <w:jc w:val="center"/>
          <w:del w:id="530" w:author="Ulrich Wiehe" w:date="2022-02-01T15: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19760498" w:rsidR="008A6D4A" w:rsidRPr="0016361A" w:rsidDel="00BB4911" w:rsidRDefault="008A6D4A" w:rsidP="00D66618">
            <w:pPr>
              <w:pStyle w:val="TAL"/>
              <w:rPr>
                <w:del w:id="531" w:author="Ulrich Wiehe" w:date="2022-02-01T15:11:00Z"/>
              </w:rPr>
            </w:pPr>
            <w:del w:id="532" w:author="Ulrich Wiehe" w:date="2022-02-01T15:11: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425" w:type="dxa"/>
            <w:tcBorders>
              <w:top w:val="single" w:sz="4" w:space="0" w:color="auto"/>
              <w:left w:val="single" w:sz="6" w:space="0" w:color="000000"/>
              <w:bottom w:val="single" w:sz="6" w:space="0" w:color="000000"/>
              <w:right w:val="single" w:sz="6" w:space="0" w:color="000000"/>
            </w:tcBorders>
          </w:tcPr>
          <w:p w14:paraId="29CA0B37" w14:textId="58EE8FDD" w:rsidR="008A6D4A" w:rsidRPr="0016361A" w:rsidDel="00BB4911" w:rsidRDefault="008A6D4A" w:rsidP="00D66618">
            <w:pPr>
              <w:pStyle w:val="TAC"/>
              <w:rPr>
                <w:del w:id="533" w:author="Ulrich Wiehe" w:date="2022-02-01T15:11:00Z"/>
              </w:rPr>
            </w:pPr>
            <w:del w:id="534" w:author="Ulrich Wiehe" w:date="2022-02-01T15:11:00Z">
              <w:r w:rsidRPr="0016361A" w:rsidDel="00BB491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71D09DB" w14:textId="75754E41" w:rsidR="008A6D4A" w:rsidRPr="0016361A" w:rsidDel="00BB4911" w:rsidRDefault="008A6D4A" w:rsidP="00D66618">
            <w:pPr>
              <w:pStyle w:val="TAL"/>
              <w:rPr>
                <w:del w:id="535" w:author="Ulrich Wiehe" w:date="2022-02-01T15:11:00Z"/>
              </w:rPr>
            </w:pPr>
            <w:del w:id="536" w:author="Ulrich Wiehe" w:date="2022-02-01T15:11:00Z">
              <w:r w:rsidRPr="0016361A" w:rsidDel="00BB491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56B75B7C" w:rsidR="008A6D4A" w:rsidRPr="0016361A" w:rsidDel="00BB4911" w:rsidRDefault="008A6D4A" w:rsidP="00D66618">
            <w:pPr>
              <w:pStyle w:val="TAL"/>
              <w:rPr>
                <w:del w:id="537" w:author="Ulrich Wiehe" w:date="2022-02-01T15:11:00Z"/>
              </w:rPr>
            </w:pPr>
            <w:del w:id="538" w:author="Ulrich Wiehe" w:date="2022-02-01T15:11:00Z">
              <w:r w:rsidRPr="0016361A" w:rsidDel="00BB4911">
                <w:delText>&lt;only if applicable&gt;</w:delText>
              </w:r>
            </w:del>
          </w:p>
        </w:tc>
      </w:tr>
    </w:tbl>
    <w:p w14:paraId="60168A9F" w14:textId="79D99636" w:rsidR="008A6D4A" w:rsidDel="00BB4911" w:rsidRDefault="008A6D4A" w:rsidP="008A6D4A">
      <w:pPr>
        <w:rPr>
          <w:del w:id="539" w:author="Ulrich Wiehe" w:date="2022-02-01T15:11:00Z"/>
        </w:rPr>
      </w:pPr>
    </w:p>
    <w:p w14:paraId="5BD0E34E" w14:textId="544C31A1" w:rsidR="008A6D4A" w:rsidRPr="001769FF" w:rsidDel="00BB4911" w:rsidRDefault="008A6D4A" w:rsidP="008A6D4A">
      <w:pPr>
        <w:pStyle w:val="TH"/>
        <w:rPr>
          <w:del w:id="540" w:author="Ulrich Wiehe" w:date="2022-02-01T15:11:00Z"/>
        </w:rPr>
      </w:pPr>
      <w:del w:id="541" w:author="Ulrich Wiehe" w:date="2022-02-01T15:11:00Z">
        <w:r w:rsidRPr="001769FF" w:rsidDel="00BB4911">
          <w:delText>Table 6.</w:delText>
        </w:r>
        <w:r w:rsidDel="00BB4911">
          <w:delText>1.3.2.4.2.2</w:delText>
        </w:r>
        <w:r w:rsidRPr="001769FF" w:rsidDel="00BB4911">
          <w:delText>-</w:delText>
        </w:r>
        <w:r w:rsidDel="00BB4911">
          <w:delText>2</w:delText>
        </w:r>
        <w:r w:rsidRPr="001769FF" w:rsidDel="00BB4911">
          <w:delText>: Data structures</w:delText>
        </w:r>
        <w:r w:rsidDel="00BB4911">
          <w:delText xml:space="preserve"> supported by the &lt;e.g. POST&gt; Response Body </w:delText>
        </w:r>
        <w:r w:rsidRPr="001769FF" w:rsidDel="00BB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BB4911" w14:paraId="42C93599" w14:textId="571817E7" w:rsidTr="00D66618">
        <w:trPr>
          <w:jc w:val="center"/>
          <w:del w:id="542" w:author="Ulrich Wiehe" w:date="2022-02-01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21FA4A5" w:rsidR="008A6D4A" w:rsidRPr="0016361A" w:rsidDel="00BB4911" w:rsidRDefault="008A6D4A" w:rsidP="00D66618">
            <w:pPr>
              <w:pStyle w:val="TAH"/>
              <w:rPr>
                <w:del w:id="543" w:author="Ulrich Wiehe" w:date="2022-02-01T15:11:00Z"/>
              </w:rPr>
            </w:pPr>
            <w:del w:id="544" w:author="Ulrich Wiehe" w:date="2022-02-01T15:11:00Z">
              <w:r w:rsidRPr="0016361A" w:rsidDel="00BB491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61607504" w:rsidR="008A6D4A" w:rsidRPr="0016361A" w:rsidDel="00BB4911" w:rsidRDefault="008A6D4A" w:rsidP="00D66618">
            <w:pPr>
              <w:pStyle w:val="TAH"/>
              <w:rPr>
                <w:del w:id="545" w:author="Ulrich Wiehe" w:date="2022-02-01T15:11:00Z"/>
              </w:rPr>
            </w:pPr>
            <w:del w:id="546" w:author="Ulrich Wiehe" w:date="2022-02-01T15:11:00Z">
              <w:r w:rsidRPr="0016361A" w:rsidDel="00BB491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6665B92E" w:rsidR="008A6D4A" w:rsidRPr="0016361A" w:rsidDel="00BB4911" w:rsidRDefault="008A6D4A" w:rsidP="00D66618">
            <w:pPr>
              <w:pStyle w:val="TAH"/>
              <w:rPr>
                <w:del w:id="547" w:author="Ulrich Wiehe" w:date="2022-02-01T15:11:00Z"/>
              </w:rPr>
            </w:pPr>
            <w:del w:id="548" w:author="Ulrich Wiehe" w:date="2022-02-01T15:11:00Z">
              <w:r w:rsidRPr="0016361A" w:rsidDel="00BB491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6978F16A" w:rsidR="008A6D4A" w:rsidRPr="0016361A" w:rsidDel="00BB4911" w:rsidRDefault="008A6D4A" w:rsidP="00D66618">
            <w:pPr>
              <w:pStyle w:val="TAH"/>
              <w:rPr>
                <w:del w:id="549" w:author="Ulrich Wiehe" w:date="2022-02-01T15:11:00Z"/>
              </w:rPr>
            </w:pPr>
            <w:del w:id="550" w:author="Ulrich Wiehe" w:date="2022-02-01T15:11:00Z">
              <w:r w:rsidRPr="0016361A" w:rsidDel="00BB4911">
                <w:delText>Response</w:delText>
              </w:r>
            </w:del>
          </w:p>
          <w:p w14:paraId="4BDBFB1E" w14:textId="236E34D2" w:rsidR="008A6D4A" w:rsidRPr="0016361A" w:rsidDel="00BB4911" w:rsidRDefault="008A6D4A" w:rsidP="00D66618">
            <w:pPr>
              <w:pStyle w:val="TAH"/>
              <w:rPr>
                <w:del w:id="551" w:author="Ulrich Wiehe" w:date="2022-02-01T15:11:00Z"/>
              </w:rPr>
            </w:pPr>
            <w:del w:id="552" w:author="Ulrich Wiehe" w:date="2022-02-01T15:11:00Z">
              <w:r w:rsidRPr="0016361A" w:rsidDel="00BB491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DA2515B" w:rsidR="008A6D4A" w:rsidRPr="0016361A" w:rsidDel="00BB4911" w:rsidRDefault="008A6D4A" w:rsidP="00D66618">
            <w:pPr>
              <w:pStyle w:val="TAH"/>
              <w:rPr>
                <w:del w:id="553" w:author="Ulrich Wiehe" w:date="2022-02-01T15:11:00Z"/>
              </w:rPr>
            </w:pPr>
            <w:del w:id="554" w:author="Ulrich Wiehe" w:date="2022-02-01T15:11:00Z">
              <w:r w:rsidRPr="0016361A" w:rsidDel="00BB4911">
                <w:delText>Description</w:delText>
              </w:r>
            </w:del>
          </w:p>
        </w:tc>
      </w:tr>
      <w:tr w:rsidR="008A6D4A" w:rsidRPr="00B54FF5" w:rsidDel="00BB4911" w14:paraId="797CC6B7" w14:textId="39162ACA" w:rsidTr="00D66618">
        <w:trPr>
          <w:jc w:val="center"/>
          <w:del w:id="555" w:author="Ulrich Wiehe" w:date="2022-02-01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49B63B29" w:rsidR="008A6D4A" w:rsidRPr="0016361A" w:rsidDel="00BB4911" w:rsidRDefault="008A6D4A" w:rsidP="00D66618">
            <w:pPr>
              <w:pStyle w:val="TAL"/>
              <w:rPr>
                <w:del w:id="556" w:author="Ulrich Wiehe" w:date="2022-02-01T15:11:00Z"/>
              </w:rPr>
            </w:pPr>
            <w:del w:id="557" w:author="Ulrich Wiehe" w:date="2022-02-01T15:11: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225" w:type="pct"/>
            <w:tcBorders>
              <w:top w:val="single" w:sz="4" w:space="0" w:color="auto"/>
              <w:left w:val="single" w:sz="6" w:space="0" w:color="000000"/>
              <w:bottom w:val="single" w:sz="6" w:space="0" w:color="000000"/>
              <w:right w:val="single" w:sz="6" w:space="0" w:color="000000"/>
            </w:tcBorders>
          </w:tcPr>
          <w:p w14:paraId="4B85E2A4" w14:textId="308F00AB" w:rsidR="008A6D4A" w:rsidRPr="0016361A" w:rsidDel="00BB4911" w:rsidRDefault="008A6D4A" w:rsidP="00D66618">
            <w:pPr>
              <w:pStyle w:val="TAC"/>
              <w:rPr>
                <w:del w:id="558" w:author="Ulrich Wiehe" w:date="2022-02-01T15:11:00Z"/>
              </w:rPr>
            </w:pPr>
            <w:del w:id="559" w:author="Ulrich Wiehe" w:date="2022-02-01T15:11:00Z">
              <w:r w:rsidRPr="0016361A" w:rsidDel="00BB491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A54956D" w14:textId="61ADA0EF" w:rsidR="008A6D4A" w:rsidRPr="0016361A" w:rsidDel="00BB4911" w:rsidRDefault="008A6D4A" w:rsidP="00D66618">
            <w:pPr>
              <w:pStyle w:val="TAL"/>
              <w:rPr>
                <w:del w:id="560" w:author="Ulrich Wiehe" w:date="2022-02-01T15:11:00Z"/>
              </w:rPr>
            </w:pPr>
            <w:del w:id="561" w:author="Ulrich Wiehe" w:date="2022-02-01T15:11:00Z">
              <w:r w:rsidRPr="0016361A" w:rsidDel="00BB491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9F56D5C" w14:textId="0393DF2D" w:rsidR="008A6D4A" w:rsidRPr="0016361A" w:rsidDel="00BB4911" w:rsidRDefault="008A6D4A" w:rsidP="00D66618">
            <w:pPr>
              <w:pStyle w:val="TAL"/>
              <w:rPr>
                <w:del w:id="562" w:author="Ulrich Wiehe" w:date="2022-02-01T15:11:00Z"/>
              </w:rPr>
            </w:pPr>
            <w:del w:id="563" w:author="Ulrich Wiehe" w:date="2022-02-01T15:11:00Z">
              <w:r w:rsidRPr="0016361A" w:rsidDel="00BB491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2E6C6396" w:rsidR="008A6D4A" w:rsidRPr="0016361A" w:rsidDel="00BB4911" w:rsidRDefault="008A6D4A" w:rsidP="00D66618">
            <w:pPr>
              <w:pStyle w:val="TAL"/>
              <w:rPr>
                <w:del w:id="564" w:author="Ulrich Wiehe" w:date="2022-02-01T15:11:00Z"/>
              </w:rPr>
            </w:pPr>
            <w:del w:id="565" w:author="Ulrich Wiehe" w:date="2022-02-01T15:11:00Z">
              <w:r w:rsidRPr="0016361A" w:rsidDel="00BB4911">
                <w:delText>&lt;Meaning of the success case&gt;</w:delText>
              </w:r>
            </w:del>
          </w:p>
          <w:p w14:paraId="7D8F0E9B" w14:textId="08A963CC" w:rsidR="008A6D4A" w:rsidRPr="0016361A" w:rsidDel="00BB4911" w:rsidRDefault="008A6D4A" w:rsidP="00D66618">
            <w:pPr>
              <w:pStyle w:val="TAL"/>
              <w:rPr>
                <w:del w:id="566" w:author="Ulrich Wiehe" w:date="2022-02-01T15:11:00Z"/>
              </w:rPr>
            </w:pPr>
            <w:del w:id="567" w:author="Ulrich Wiehe" w:date="2022-02-01T15:11:00Z">
              <w:r w:rsidRPr="0016361A" w:rsidDel="00BB4911">
                <w:delText>or</w:delText>
              </w:r>
            </w:del>
          </w:p>
          <w:p w14:paraId="74303C0D" w14:textId="15354EA1" w:rsidR="008A6D4A" w:rsidRPr="0016361A" w:rsidDel="00BB4911" w:rsidRDefault="008A6D4A" w:rsidP="00D66618">
            <w:pPr>
              <w:pStyle w:val="TAL"/>
              <w:rPr>
                <w:del w:id="568" w:author="Ulrich Wiehe" w:date="2022-02-01T15:11:00Z"/>
              </w:rPr>
            </w:pPr>
            <w:del w:id="569" w:author="Ulrich Wiehe" w:date="2022-02-01T15:11:00Z">
              <w:r w:rsidRPr="0016361A" w:rsidDel="00BB4911">
                <w:delText>&lt;Meaning of the error case with additional statement regarding error handling&gt;</w:delText>
              </w:r>
            </w:del>
          </w:p>
        </w:tc>
      </w:tr>
      <w:tr w:rsidR="008A6D4A" w:rsidRPr="00B54FF5" w:rsidDel="00BB4911" w14:paraId="322C5288" w14:textId="2C4D1311" w:rsidTr="00D66618">
        <w:trPr>
          <w:jc w:val="center"/>
          <w:del w:id="570" w:author="Ulrich Wiehe" w:date="2022-02-01T15: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6F912A4" w:rsidR="008A6D4A" w:rsidRPr="0016361A" w:rsidDel="00BB4911" w:rsidRDefault="008A6D4A" w:rsidP="00D66618">
            <w:pPr>
              <w:pStyle w:val="TAN"/>
              <w:rPr>
                <w:del w:id="571" w:author="Ulrich Wiehe" w:date="2022-02-01T15:11:00Z"/>
              </w:rPr>
            </w:pPr>
            <w:del w:id="572" w:author="Ulrich Wiehe" w:date="2022-02-01T15:11:00Z">
              <w:r w:rsidRPr="0016361A" w:rsidDel="00BB4911">
                <w:delText>NOTE:</w:delText>
              </w:r>
              <w:r w:rsidRPr="0016361A" w:rsidDel="00BB4911">
                <w:rPr>
                  <w:noProof/>
                </w:rPr>
                <w:tab/>
                <w:delText xml:space="preserve">The manadatory </w:delText>
              </w:r>
              <w:r w:rsidRPr="0016361A" w:rsidDel="00BB4911">
                <w:delText>HTTP error status code for the &lt;e.g. POST&gt; method listed in Table 5.2.7.1-1 of 3GPP TS 29.500 [4] also apply.</w:delText>
              </w:r>
            </w:del>
          </w:p>
        </w:tc>
      </w:tr>
    </w:tbl>
    <w:p w14:paraId="6966FD13" w14:textId="23E145D3" w:rsidR="008A6D4A" w:rsidRPr="00384E92" w:rsidDel="00BB4911" w:rsidRDefault="008A6D4A" w:rsidP="008A6D4A">
      <w:pPr>
        <w:rPr>
          <w:del w:id="573" w:author="Ulrich Wiehe" w:date="2022-02-01T15:11:00Z"/>
        </w:rPr>
      </w:pPr>
    </w:p>
    <w:p w14:paraId="2F07C1A8" w14:textId="1FB842A1" w:rsidR="008A6D4A" w:rsidRPr="00384E92" w:rsidDel="00BB4911" w:rsidRDefault="008A6D4A" w:rsidP="00662390">
      <w:pPr>
        <w:pStyle w:val="H6"/>
        <w:rPr>
          <w:del w:id="574" w:author="Ulrich Wiehe" w:date="2022-02-01T15:11:00Z"/>
        </w:rPr>
      </w:pPr>
      <w:bookmarkStart w:id="575" w:name="_Toc510696620"/>
      <w:bookmarkStart w:id="576" w:name="_Toc35971411"/>
      <w:del w:id="577" w:author="Ulrich Wiehe" w:date="2022-02-01T15:11:00Z">
        <w:r w:rsidRPr="00384E92" w:rsidDel="00BB4911">
          <w:lastRenderedPageBreak/>
          <w:delText>6.</w:delText>
        </w:r>
        <w:r w:rsidDel="00BB4911">
          <w:delText>1.3.2.4</w:delText>
        </w:r>
        <w:r w:rsidRPr="00384E92" w:rsidDel="00BB4911">
          <w:delText>.</w:delText>
        </w:r>
        <w:r w:rsidDel="00BB4911">
          <w:delText>3</w:delText>
        </w:r>
        <w:r w:rsidRPr="00384E92" w:rsidDel="00BB4911">
          <w:tab/>
        </w:r>
        <w:r w:rsidDel="00BB4911">
          <w:delText>Operation: &lt; operation 2 &gt;</w:delText>
        </w:r>
        <w:bookmarkEnd w:id="575"/>
        <w:bookmarkEnd w:id="576"/>
      </w:del>
    </w:p>
    <w:p w14:paraId="579D1841" w14:textId="05007E4A" w:rsidR="008A6D4A" w:rsidDel="00BB4911" w:rsidRDefault="008A6D4A" w:rsidP="008A6D4A">
      <w:pPr>
        <w:pStyle w:val="Guidance"/>
        <w:rPr>
          <w:del w:id="578" w:author="Ulrich Wiehe" w:date="2022-02-01T15:11:00Z"/>
        </w:rPr>
      </w:pPr>
      <w:del w:id="579" w:author="Ulrich Wiehe" w:date="2022-02-01T15:11:00Z">
        <w:r w:rsidDel="00BB4911">
          <w:delText>And so on if there are more than two operations supported by the resource. Same structure as in clause 6.1.3.2.4.1.</w:delText>
        </w:r>
      </w:del>
    </w:p>
    <w:p w14:paraId="40B867BB" w14:textId="47877211" w:rsidR="008A6D4A" w:rsidDel="00BB4911" w:rsidRDefault="008A6D4A" w:rsidP="00662390">
      <w:pPr>
        <w:pStyle w:val="Heading4"/>
        <w:rPr>
          <w:del w:id="580" w:author="Ulrich Wiehe" w:date="2022-02-01T15:11:00Z"/>
        </w:rPr>
      </w:pPr>
      <w:bookmarkStart w:id="581" w:name="_Toc510696621"/>
      <w:bookmarkStart w:id="582" w:name="_Toc35971412"/>
      <w:bookmarkStart w:id="583" w:name="_Toc67903529"/>
      <w:del w:id="584" w:author="Ulrich Wiehe" w:date="2022-02-01T15:11:00Z">
        <w:r w:rsidDel="00BB4911">
          <w:delText>6.1.3.3</w:delText>
        </w:r>
        <w:r w:rsidDel="00BB4911">
          <w:tab/>
          <w:delText>Resource: &lt;resource 2&gt;</w:delText>
        </w:r>
        <w:bookmarkEnd w:id="581"/>
        <w:bookmarkEnd w:id="582"/>
        <w:bookmarkEnd w:id="583"/>
      </w:del>
    </w:p>
    <w:p w14:paraId="7D703CE8" w14:textId="38E4002E" w:rsidR="008A6D4A" w:rsidRPr="00384E92" w:rsidDel="00BB4911" w:rsidRDefault="008A6D4A" w:rsidP="008A6D4A">
      <w:pPr>
        <w:pStyle w:val="Guidance"/>
        <w:rPr>
          <w:del w:id="585" w:author="Ulrich Wiehe" w:date="2022-02-01T15:11:00Z"/>
        </w:rPr>
      </w:pPr>
      <w:del w:id="586" w:author="Ulrich Wiehe" w:date="2022-02-01T15:11:00Z">
        <w:r w:rsidDel="00BB4911">
          <w:delText>And so on if there are more than two resources supported by the service. Same structure as in clause 6.1.3.2.</w:delText>
        </w:r>
      </w:del>
    </w:p>
    <w:p w14:paraId="55DD9787" w14:textId="0C5CDCE9" w:rsidR="008A6D4A" w:rsidRDefault="008A6D4A" w:rsidP="00662390">
      <w:pPr>
        <w:pStyle w:val="Heading3"/>
        <w:rPr>
          <w:ins w:id="587" w:author="Ulrich Wiehe" w:date="2022-02-01T15:11:00Z"/>
        </w:rPr>
      </w:pPr>
      <w:bookmarkStart w:id="588" w:name="_Toc510696622"/>
      <w:bookmarkStart w:id="589" w:name="_Toc35971413"/>
      <w:bookmarkStart w:id="590" w:name="_Toc67903530"/>
      <w:r>
        <w:t>6.1.4</w:t>
      </w:r>
      <w:r>
        <w:tab/>
        <w:t>Custom Operations without associated resources</w:t>
      </w:r>
      <w:bookmarkEnd w:id="588"/>
      <w:bookmarkEnd w:id="589"/>
      <w:bookmarkEnd w:id="590"/>
    </w:p>
    <w:p w14:paraId="61938180" w14:textId="693229B2" w:rsidR="00BB4911" w:rsidRPr="00BB4911" w:rsidRDefault="00BB4911">
      <w:pPr>
        <w:pPrChange w:id="591" w:author="Ulrich Wiehe" w:date="2022-02-01T15:11:00Z">
          <w:pPr>
            <w:pStyle w:val="Heading3"/>
          </w:pPr>
        </w:pPrChange>
      </w:pPr>
      <w:ins w:id="592" w:author="Ulrich Wiehe" w:date="2022-02-01T15:11:00Z">
        <w:r>
          <w:t>None.</w:t>
        </w:r>
      </w:ins>
    </w:p>
    <w:p w14:paraId="310AEAA3" w14:textId="1802A603" w:rsidR="008A6D4A" w:rsidRPr="000A7435" w:rsidDel="00BB4911" w:rsidRDefault="008A6D4A" w:rsidP="00662390">
      <w:pPr>
        <w:pStyle w:val="Heading4"/>
        <w:rPr>
          <w:del w:id="593" w:author="Ulrich Wiehe" w:date="2022-02-01T15:11:00Z"/>
        </w:rPr>
      </w:pPr>
      <w:bookmarkStart w:id="594" w:name="_Toc510696623"/>
      <w:bookmarkStart w:id="595" w:name="_Toc35971414"/>
      <w:bookmarkStart w:id="596" w:name="_Toc67903531"/>
      <w:del w:id="597" w:author="Ulrich Wiehe" w:date="2022-02-01T15:11:00Z">
        <w:r w:rsidDel="00BB4911">
          <w:delText>6.1.4.1</w:delText>
        </w:r>
        <w:r w:rsidDel="00BB4911">
          <w:tab/>
          <w:delText>Overview</w:delText>
        </w:r>
        <w:bookmarkEnd w:id="594"/>
        <w:bookmarkEnd w:id="595"/>
        <w:bookmarkEnd w:id="596"/>
      </w:del>
    </w:p>
    <w:p w14:paraId="0AD84BD4" w14:textId="0A411B16" w:rsidR="008A6D4A" w:rsidDel="00BB4911" w:rsidRDefault="008A6D4A" w:rsidP="008A6D4A">
      <w:pPr>
        <w:pStyle w:val="Guidance"/>
        <w:rPr>
          <w:del w:id="598" w:author="Ulrich Wiehe" w:date="2022-02-01T15:11:00Z"/>
        </w:rPr>
      </w:pPr>
      <w:del w:id="599" w:author="Ulrich Wiehe" w:date="2022-02-01T15:11:00Z">
        <w:r w:rsidDel="00BB4911">
          <w:delText>This clause will specify custom operations without any associated resource (i.e. RPC) supported by this API.</w:delText>
        </w:r>
      </w:del>
    </w:p>
    <w:p w14:paraId="26E1CAF9" w14:textId="64C45779" w:rsidR="008A6D4A" w:rsidRPr="00384E92" w:rsidDel="00BB4911" w:rsidRDefault="008A6D4A" w:rsidP="008A6D4A">
      <w:pPr>
        <w:pStyle w:val="TH"/>
        <w:rPr>
          <w:del w:id="600" w:author="Ulrich Wiehe" w:date="2022-02-01T15:11:00Z"/>
        </w:rPr>
      </w:pPr>
      <w:del w:id="601" w:author="Ulrich Wiehe" w:date="2022-02-01T15:11:00Z">
        <w:r w:rsidRPr="00384E92" w:rsidDel="00BB4911">
          <w:delText>Table 6.</w:delText>
        </w:r>
        <w:r w:rsidDel="00BB4911">
          <w:delText>1.4.1</w:delText>
        </w:r>
        <w:r w:rsidRPr="00384E92" w:rsidDel="00BB4911">
          <w:delText xml:space="preserve">-1: </w:delText>
        </w:r>
        <w:r w:rsidDel="00BB4911">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rsidDel="00BB4911" w14:paraId="69898A80" w14:textId="42C476F3" w:rsidTr="00D66618">
        <w:trPr>
          <w:jc w:val="center"/>
          <w:del w:id="602" w:author="Ulrich Wiehe" w:date="2022-02-01T15:11: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0FA0C1C5" w:rsidR="008A6D4A" w:rsidRPr="0016361A" w:rsidDel="00BB4911" w:rsidRDefault="008A6D4A" w:rsidP="00D66618">
            <w:pPr>
              <w:pStyle w:val="TAH"/>
              <w:rPr>
                <w:del w:id="603" w:author="Ulrich Wiehe" w:date="2022-02-01T15:11:00Z"/>
              </w:rPr>
            </w:pPr>
            <w:del w:id="604" w:author="Ulrich Wiehe" w:date="2022-02-01T15:11:00Z">
              <w:r w:rsidRPr="0016361A" w:rsidDel="00BB491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2F7EA1F5" w:rsidR="008A6D4A" w:rsidRPr="0016361A" w:rsidDel="00BB4911" w:rsidRDefault="008A6D4A" w:rsidP="00D66618">
            <w:pPr>
              <w:pStyle w:val="TAH"/>
              <w:rPr>
                <w:del w:id="605" w:author="Ulrich Wiehe" w:date="2022-02-01T15:11:00Z"/>
              </w:rPr>
            </w:pPr>
            <w:del w:id="606" w:author="Ulrich Wiehe" w:date="2022-02-01T15:11:00Z">
              <w:r w:rsidRPr="0016361A" w:rsidDel="00BB491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19A1759E" w:rsidR="008A6D4A" w:rsidRPr="0016361A" w:rsidDel="00BB4911" w:rsidRDefault="008A6D4A" w:rsidP="00D66618">
            <w:pPr>
              <w:pStyle w:val="TAH"/>
              <w:rPr>
                <w:del w:id="607" w:author="Ulrich Wiehe" w:date="2022-02-01T15:11:00Z"/>
              </w:rPr>
            </w:pPr>
            <w:del w:id="608" w:author="Ulrich Wiehe" w:date="2022-02-01T15:11:00Z">
              <w:r w:rsidRPr="0016361A" w:rsidDel="00BB4911">
                <w:delText>Description</w:delText>
              </w:r>
            </w:del>
          </w:p>
        </w:tc>
      </w:tr>
      <w:tr w:rsidR="008A6D4A" w:rsidRPr="00B54FF5" w:rsidDel="00BB4911" w14:paraId="23452E4F" w14:textId="4E178DAA" w:rsidTr="00D66618">
        <w:trPr>
          <w:jc w:val="center"/>
          <w:del w:id="609" w:author="Ulrich Wiehe" w:date="2022-02-01T15:11:00Z"/>
        </w:trPr>
        <w:tc>
          <w:tcPr>
            <w:tcW w:w="1851" w:type="pct"/>
            <w:tcBorders>
              <w:top w:val="single" w:sz="4" w:space="0" w:color="auto"/>
              <w:left w:val="single" w:sz="4" w:space="0" w:color="auto"/>
              <w:bottom w:val="single" w:sz="4" w:space="0" w:color="auto"/>
              <w:right w:val="single" w:sz="4" w:space="0" w:color="auto"/>
            </w:tcBorders>
            <w:hideMark/>
          </w:tcPr>
          <w:p w14:paraId="5C935067" w14:textId="13E76C5F" w:rsidR="008A6D4A" w:rsidRPr="0016361A" w:rsidDel="00BB4911" w:rsidRDefault="008A6D4A" w:rsidP="00D66618">
            <w:pPr>
              <w:pStyle w:val="TAL"/>
              <w:rPr>
                <w:del w:id="610" w:author="Ulrich Wiehe" w:date="2022-02-01T15:11:00Z"/>
              </w:rPr>
            </w:pPr>
            <w:del w:id="611" w:author="Ulrich Wiehe" w:date="2022-02-01T15:11:00Z">
              <w:r w:rsidRPr="0016361A" w:rsidDel="00BB491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1A805B95" w14:textId="036C7482" w:rsidR="008A6D4A" w:rsidRPr="0016361A" w:rsidDel="00BB4911" w:rsidRDefault="008A6D4A" w:rsidP="00D66618">
            <w:pPr>
              <w:pStyle w:val="TAL"/>
              <w:rPr>
                <w:del w:id="612" w:author="Ulrich Wiehe" w:date="2022-02-01T15:11:00Z"/>
              </w:rPr>
            </w:pPr>
            <w:del w:id="613" w:author="Ulrich Wiehe" w:date="2022-02-01T15:11:00Z">
              <w:r w:rsidRPr="0016361A" w:rsidDel="00BB491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494626A4" w14:textId="0A1E7913" w:rsidR="008A6D4A" w:rsidRPr="0016361A" w:rsidDel="00BB4911" w:rsidRDefault="008A6D4A" w:rsidP="00D66618">
            <w:pPr>
              <w:pStyle w:val="TAL"/>
              <w:rPr>
                <w:del w:id="614" w:author="Ulrich Wiehe" w:date="2022-02-01T15:11:00Z"/>
              </w:rPr>
            </w:pPr>
            <w:del w:id="615" w:author="Ulrich Wiehe" w:date="2022-02-01T15:11:00Z">
              <w:r w:rsidRPr="0016361A" w:rsidDel="00BB4911">
                <w:delText>&lt;Operation executed by Custom operation&gt;</w:delText>
              </w:r>
            </w:del>
          </w:p>
        </w:tc>
      </w:tr>
      <w:tr w:rsidR="008A6D4A" w:rsidRPr="00B54FF5" w:rsidDel="00BB4911" w14:paraId="69AEA47A" w14:textId="0A3FCE47" w:rsidTr="00D66618">
        <w:trPr>
          <w:jc w:val="center"/>
          <w:del w:id="616" w:author="Ulrich Wiehe" w:date="2022-02-01T15:11:00Z"/>
        </w:trPr>
        <w:tc>
          <w:tcPr>
            <w:tcW w:w="1851" w:type="pct"/>
            <w:tcBorders>
              <w:top w:val="single" w:sz="4" w:space="0" w:color="auto"/>
              <w:left w:val="single" w:sz="4" w:space="0" w:color="auto"/>
              <w:right w:val="single" w:sz="4" w:space="0" w:color="auto"/>
            </w:tcBorders>
          </w:tcPr>
          <w:p w14:paraId="300E402D" w14:textId="78A2A2B3" w:rsidR="008A6D4A" w:rsidRPr="0016361A" w:rsidDel="00BB4911" w:rsidRDefault="008A6D4A" w:rsidP="00D66618">
            <w:pPr>
              <w:pStyle w:val="TAL"/>
              <w:rPr>
                <w:del w:id="617" w:author="Ulrich Wiehe" w:date="2022-02-01T15:11:00Z"/>
              </w:rPr>
            </w:pPr>
          </w:p>
        </w:tc>
        <w:tc>
          <w:tcPr>
            <w:tcW w:w="964" w:type="pct"/>
            <w:tcBorders>
              <w:top w:val="single" w:sz="4" w:space="0" w:color="auto"/>
              <w:left w:val="single" w:sz="4" w:space="0" w:color="auto"/>
              <w:bottom w:val="single" w:sz="4" w:space="0" w:color="auto"/>
              <w:right w:val="single" w:sz="4" w:space="0" w:color="auto"/>
            </w:tcBorders>
          </w:tcPr>
          <w:p w14:paraId="2DC0D005" w14:textId="1248951B" w:rsidR="008A6D4A" w:rsidRPr="0016361A" w:rsidDel="00BB4911" w:rsidRDefault="008A6D4A" w:rsidP="00D66618">
            <w:pPr>
              <w:pStyle w:val="TAL"/>
              <w:rPr>
                <w:del w:id="618" w:author="Ulrich Wiehe" w:date="2022-02-01T15:11:00Z"/>
              </w:rPr>
            </w:pPr>
          </w:p>
        </w:tc>
        <w:tc>
          <w:tcPr>
            <w:tcW w:w="2185" w:type="pct"/>
            <w:tcBorders>
              <w:top w:val="single" w:sz="4" w:space="0" w:color="auto"/>
              <w:left w:val="single" w:sz="4" w:space="0" w:color="auto"/>
              <w:bottom w:val="single" w:sz="4" w:space="0" w:color="auto"/>
              <w:right w:val="single" w:sz="4" w:space="0" w:color="auto"/>
            </w:tcBorders>
          </w:tcPr>
          <w:p w14:paraId="58F92934" w14:textId="058CEBD4" w:rsidR="008A6D4A" w:rsidRPr="0016361A" w:rsidDel="00BB4911" w:rsidRDefault="008A6D4A" w:rsidP="00D66618">
            <w:pPr>
              <w:pStyle w:val="TAL"/>
              <w:rPr>
                <w:del w:id="619" w:author="Ulrich Wiehe" w:date="2022-02-01T15:11:00Z"/>
              </w:rPr>
            </w:pPr>
          </w:p>
        </w:tc>
      </w:tr>
    </w:tbl>
    <w:p w14:paraId="6BE8CE6F" w14:textId="4CD93E5A" w:rsidR="008A6D4A" w:rsidRPr="00384E92" w:rsidDel="00BB4911" w:rsidRDefault="008A6D4A" w:rsidP="000602BD">
      <w:pPr>
        <w:rPr>
          <w:del w:id="620" w:author="Ulrich Wiehe" w:date="2022-02-01T15:11:00Z"/>
        </w:rPr>
      </w:pPr>
    </w:p>
    <w:p w14:paraId="5D446AAA" w14:textId="41278712" w:rsidR="008A6D4A" w:rsidDel="00BB4911" w:rsidRDefault="008A6D4A" w:rsidP="00662390">
      <w:pPr>
        <w:pStyle w:val="Heading4"/>
        <w:rPr>
          <w:del w:id="621" w:author="Ulrich Wiehe" w:date="2022-02-01T15:11:00Z"/>
        </w:rPr>
      </w:pPr>
      <w:bookmarkStart w:id="622" w:name="_Toc510696624"/>
      <w:bookmarkStart w:id="623" w:name="_Toc35971415"/>
      <w:bookmarkStart w:id="624" w:name="_Toc67903532"/>
      <w:del w:id="625" w:author="Ulrich Wiehe" w:date="2022-02-01T15:11:00Z">
        <w:r w:rsidDel="00BB4911">
          <w:delText>6.1.4.2</w:delText>
        </w:r>
        <w:r w:rsidDel="00BB4911">
          <w:tab/>
          <w:delText>Operation: &lt;operation 1&gt;</w:delText>
        </w:r>
        <w:bookmarkEnd w:id="622"/>
        <w:bookmarkEnd w:id="623"/>
        <w:bookmarkEnd w:id="624"/>
      </w:del>
    </w:p>
    <w:p w14:paraId="24BCDCCB" w14:textId="4ECA59D0" w:rsidR="008A6D4A" w:rsidDel="00BB4911" w:rsidRDefault="008A6D4A" w:rsidP="008A6D4A">
      <w:pPr>
        <w:pStyle w:val="Guidance"/>
        <w:rPr>
          <w:del w:id="626" w:author="Ulrich Wiehe" w:date="2022-02-01T15:11:00Z"/>
        </w:rPr>
      </w:pPr>
      <w:del w:id="627" w:author="Ulrich Wiehe" w:date="2022-02-01T15:11:00Z">
        <w:r w:rsidDel="00BB4911">
          <w:delText>Where &lt;operation 1&gt; is to be replaced by the name of the custom operation, e.g.</w:delText>
        </w:r>
        <w:r w:rsidRPr="00662956" w:rsidDel="00BB4911">
          <w:delText xml:space="preserve"> </w:delText>
        </w:r>
        <w:r w:rsidDel="00BB4911">
          <w:delText>Authentication_Information_Request.</w:delText>
        </w:r>
      </w:del>
    </w:p>
    <w:p w14:paraId="7C6F13D6" w14:textId="35627DDC" w:rsidR="008A6D4A" w:rsidDel="00BB4911" w:rsidRDefault="008A6D4A" w:rsidP="008A6D4A">
      <w:pPr>
        <w:pStyle w:val="Guidance"/>
        <w:rPr>
          <w:del w:id="628" w:author="Ulrich Wiehe" w:date="2022-02-01T15:11:00Z"/>
        </w:rPr>
      </w:pPr>
      <w:del w:id="629" w:author="Ulrich Wiehe" w:date="2022-02-01T15:11:00Z">
        <w:r w:rsidDel="00BB4911">
          <w:delText>It will describe, for each custom operation, the use and the URI of the operation, the HTTP method on which it is mapped, request and response data structures and response codes, and i</w:delText>
        </w:r>
        <w:r w:rsidRPr="00384E92" w:rsidDel="00BB4911">
          <w:delText>f applicable, HTTP headers spec</w:delText>
        </w:r>
        <w:r w:rsidDel="00BB4911">
          <w:delText>ific to the operation.</w:delText>
        </w:r>
      </w:del>
    </w:p>
    <w:p w14:paraId="4C58EC82" w14:textId="245026AB" w:rsidR="008A6D4A" w:rsidDel="00BB4911" w:rsidRDefault="008A6D4A" w:rsidP="00662390">
      <w:pPr>
        <w:pStyle w:val="Heading5"/>
        <w:rPr>
          <w:del w:id="630" w:author="Ulrich Wiehe" w:date="2022-02-01T15:11:00Z"/>
        </w:rPr>
      </w:pPr>
      <w:bookmarkStart w:id="631" w:name="_Toc510696625"/>
      <w:bookmarkStart w:id="632" w:name="_Toc35971416"/>
      <w:bookmarkStart w:id="633" w:name="_Toc67903533"/>
      <w:del w:id="634" w:author="Ulrich Wiehe" w:date="2022-02-01T15:11:00Z">
        <w:r w:rsidDel="00BB4911">
          <w:delText>6.1.4.2.1</w:delText>
        </w:r>
        <w:r w:rsidDel="00BB4911">
          <w:tab/>
          <w:delText>Description</w:delText>
        </w:r>
        <w:bookmarkEnd w:id="631"/>
        <w:bookmarkEnd w:id="632"/>
        <w:bookmarkEnd w:id="633"/>
      </w:del>
    </w:p>
    <w:p w14:paraId="0A760322" w14:textId="55D0EE8C" w:rsidR="008A6D4A" w:rsidRPr="00384E92" w:rsidDel="00BB4911" w:rsidRDefault="008A6D4A" w:rsidP="008A6D4A">
      <w:pPr>
        <w:pStyle w:val="Guidance"/>
        <w:rPr>
          <w:del w:id="635" w:author="Ulrich Wiehe" w:date="2022-02-01T15:11:00Z"/>
        </w:rPr>
      </w:pPr>
      <w:del w:id="636" w:author="Ulrich Wiehe" w:date="2022-02-01T15:11:00Z">
        <w:r w:rsidDel="00BB4911">
          <w:delText>This sublause will describe the custom operation and what it is used for, and the custom operation's URI.</w:delText>
        </w:r>
      </w:del>
    </w:p>
    <w:p w14:paraId="6C62E2E6" w14:textId="18D61EFF" w:rsidR="008A6D4A" w:rsidDel="00BB4911" w:rsidRDefault="008A6D4A" w:rsidP="00662390">
      <w:pPr>
        <w:pStyle w:val="Heading5"/>
        <w:rPr>
          <w:del w:id="637" w:author="Ulrich Wiehe" w:date="2022-02-01T15:11:00Z"/>
        </w:rPr>
      </w:pPr>
      <w:bookmarkStart w:id="638" w:name="_Toc510696626"/>
      <w:bookmarkStart w:id="639" w:name="_Toc35971417"/>
      <w:bookmarkStart w:id="640" w:name="_Toc67903534"/>
      <w:del w:id="641" w:author="Ulrich Wiehe" w:date="2022-02-01T15:11:00Z">
        <w:r w:rsidDel="00BB4911">
          <w:delText>6.1.4.2.2</w:delText>
        </w:r>
        <w:r w:rsidDel="00BB4911">
          <w:tab/>
          <w:delText>Operation Definition</w:delText>
        </w:r>
        <w:bookmarkEnd w:id="638"/>
        <w:bookmarkEnd w:id="639"/>
        <w:bookmarkEnd w:id="640"/>
      </w:del>
    </w:p>
    <w:p w14:paraId="28A7908F" w14:textId="7FA32141" w:rsidR="008A6D4A" w:rsidRPr="00384E92" w:rsidDel="00BB4911" w:rsidRDefault="008A6D4A" w:rsidP="008A6D4A">
      <w:pPr>
        <w:pStyle w:val="Guidance"/>
        <w:rPr>
          <w:del w:id="642" w:author="Ulrich Wiehe" w:date="2022-02-01T15:11:00Z"/>
        </w:rPr>
      </w:pPr>
      <w:del w:id="643" w:author="Ulrich Wiehe" w:date="2022-02-01T15:11:00Z">
        <w:r w:rsidDel="00BB4911">
          <w:delText>This clause will specify the custom operation and the HTTP method on which it is mapped.</w:delText>
        </w:r>
      </w:del>
    </w:p>
    <w:p w14:paraId="3F61934B" w14:textId="5EF159D8" w:rsidR="008A6D4A" w:rsidRPr="00384E92" w:rsidDel="00BB4911" w:rsidRDefault="008A6D4A" w:rsidP="008A6D4A">
      <w:pPr>
        <w:rPr>
          <w:del w:id="644" w:author="Ulrich Wiehe" w:date="2022-02-01T15:11:00Z"/>
        </w:rPr>
      </w:pPr>
      <w:del w:id="645" w:author="Ulrich Wiehe" w:date="2022-02-01T15:11:00Z">
        <w:r w:rsidDel="00BB4911">
          <w:delText>This operation shall support the response data structures and response codes specified in tables 6.1.4.2.2-1 and 6.1.4.2.2-2.</w:delText>
        </w:r>
      </w:del>
    </w:p>
    <w:p w14:paraId="1D5C79D1" w14:textId="25F0B0AE" w:rsidR="008A6D4A" w:rsidRPr="001769FF" w:rsidDel="00BB4911" w:rsidRDefault="008A6D4A" w:rsidP="008A6D4A">
      <w:pPr>
        <w:pStyle w:val="TH"/>
        <w:rPr>
          <w:del w:id="646" w:author="Ulrich Wiehe" w:date="2022-02-01T15:11:00Z"/>
        </w:rPr>
      </w:pPr>
      <w:del w:id="647" w:author="Ulrich Wiehe" w:date="2022-02-01T15:11:00Z">
        <w:r w:rsidRPr="001769FF" w:rsidDel="00BB4911">
          <w:delText>Table 6.</w:delText>
        </w:r>
        <w:r w:rsidDel="00BB4911">
          <w:delText>1.4.2.2</w:delText>
        </w:r>
        <w:r w:rsidRPr="001769FF" w:rsidDel="00BB4911">
          <w:delText>-</w:delText>
        </w:r>
        <w:r w:rsidDel="00BB4911">
          <w:delText>1</w:delText>
        </w:r>
        <w:r w:rsidRPr="001769FF" w:rsidDel="00BB4911">
          <w:delText>: Data structures supported by the &lt;</w:delText>
        </w:r>
        <w:r w:rsidDel="00BB4911">
          <w:delText>e.g. POST</w:delText>
        </w:r>
        <w:r w:rsidRPr="001769FF" w:rsidDel="00BB4911">
          <w:delText xml:space="preserve">&gt; </w:delText>
        </w:r>
        <w:r w:rsidDel="00BB4911">
          <w:delText xml:space="preserve">Request Body </w:delText>
        </w:r>
        <w:r w:rsidRPr="001769FF" w:rsidDel="00BB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rsidDel="00BB4911" w14:paraId="22C3F1B5" w14:textId="3E1E55B4" w:rsidTr="00D66618">
        <w:trPr>
          <w:jc w:val="center"/>
          <w:del w:id="648" w:author="Ulrich Wiehe" w:date="2022-02-01T15:11: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069F4333" w:rsidR="008A6D4A" w:rsidRPr="0016361A" w:rsidDel="00BB4911" w:rsidRDefault="008A6D4A" w:rsidP="00D66618">
            <w:pPr>
              <w:pStyle w:val="TAH"/>
              <w:rPr>
                <w:del w:id="649" w:author="Ulrich Wiehe" w:date="2022-02-01T15:11:00Z"/>
              </w:rPr>
            </w:pPr>
            <w:del w:id="650" w:author="Ulrich Wiehe" w:date="2022-02-01T15:11:00Z">
              <w:r w:rsidRPr="0016361A" w:rsidDel="00BB491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39266081" w:rsidR="008A6D4A" w:rsidRPr="0016361A" w:rsidDel="00BB4911" w:rsidRDefault="008A6D4A" w:rsidP="00D66618">
            <w:pPr>
              <w:pStyle w:val="TAH"/>
              <w:rPr>
                <w:del w:id="651" w:author="Ulrich Wiehe" w:date="2022-02-01T15:11:00Z"/>
              </w:rPr>
            </w:pPr>
            <w:del w:id="652" w:author="Ulrich Wiehe" w:date="2022-02-01T15:11:00Z">
              <w:r w:rsidRPr="0016361A" w:rsidDel="00BB491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0FA56CF7" w:rsidR="008A6D4A" w:rsidRPr="0016361A" w:rsidDel="00BB4911" w:rsidRDefault="008A6D4A" w:rsidP="00D66618">
            <w:pPr>
              <w:pStyle w:val="TAH"/>
              <w:rPr>
                <w:del w:id="653" w:author="Ulrich Wiehe" w:date="2022-02-01T15:11:00Z"/>
              </w:rPr>
            </w:pPr>
            <w:del w:id="654" w:author="Ulrich Wiehe" w:date="2022-02-01T15:11:00Z">
              <w:r w:rsidRPr="0016361A" w:rsidDel="00BB491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5A2E5276" w:rsidR="008A6D4A" w:rsidRPr="0016361A" w:rsidDel="00BB4911" w:rsidRDefault="008A6D4A" w:rsidP="00D66618">
            <w:pPr>
              <w:pStyle w:val="TAH"/>
              <w:rPr>
                <w:del w:id="655" w:author="Ulrich Wiehe" w:date="2022-02-01T15:11:00Z"/>
              </w:rPr>
            </w:pPr>
            <w:del w:id="656" w:author="Ulrich Wiehe" w:date="2022-02-01T15:11:00Z">
              <w:r w:rsidRPr="0016361A" w:rsidDel="00BB4911">
                <w:delText>Description</w:delText>
              </w:r>
            </w:del>
          </w:p>
        </w:tc>
      </w:tr>
      <w:tr w:rsidR="008A6D4A" w:rsidRPr="00B54FF5" w:rsidDel="00BB4911" w14:paraId="0FE31284" w14:textId="6E3E096F" w:rsidTr="00D66618">
        <w:trPr>
          <w:jc w:val="center"/>
          <w:del w:id="657" w:author="Ulrich Wiehe" w:date="2022-02-01T15:11: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0F56682C" w:rsidR="008A6D4A" w:rsidRPr="0016361A" w:rsidDel="00BB4911" w:rsidRDefault="008A6D4A" w:rsidP="00D66618">
            <w:pPr>
              <w:pStyle w:val="TAL"/>
              <w:rPr>
                <w:del w:id="658" w:author="Ulrich Wiehe" w:date="2022-02-01T15:11:00Z"/>
              </w:rPr>
            </w:pPr>
            <w:del w:id="659" w:author="Ulrich Wiehe" w:date="2022-02-01T15:11: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425" w:type="dxa"/>
            <w:tcBorders>
              <w:top w:val="single" w:sz="4" w:space="0" w:color="auto"/>
              <w:left w:val="single" w:sz="6" w:space="0" w:color="000000"/>
              <w:bottom w:val="single" w:sz="6" w:space="0" w:color="000000"/>
              <w:right w:val="single" w:sz="6" w:space="0" w:color="000000"/>
            </w:tcBorders>
          </w:tcPr>
          <w:p w14:paraId="27F1CE98" w14:textId="3E12EE52" w:rsidR="008A6D4A" w:rsidRPr="0016361A" w:rsidDel="00BB4911" w:rsidRDefault="008A6D4A" w:rsidP="00D66618">
            <w:pPr>
              <w:pStyle w:val="TAC"/>
              <w:rPr>
                <w:del w:id="660" w:author="Ulrich Wiehe" w:date="2022-02-01T15:11:00Z"/>
              </w:rPr>
            </w:pPr>
            <w:del w:id="661" w:author="Ulrich Wiehe" w:date="2022-02-01T15:11:00Z">
              <w:r w:rsidRPr="0016361A" w:rsidDel="00BB491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28F75CA" w14:textId="1DCB8534" w:rsidR="008A6D4A" w:rsidRPr="0016361A" w:rsidDel="00BB4911" w:rsidRDefault="008A6D4A" w:rsidP="00D66618">
            <w:pPr>
              <w:pStyle w:val="TAL"/>
              <w:rPr>
                <w:del w:id="662" w:author="Ulrich Wiehe" w:date="2022-02-01T15:11:00Z"/>
              </w:rPr>
            </w:pPr>
            <w:del w:id="663" w:author="Ulrich Wiehe" w:date="2022-02-01T15:11:00Z">
              <w:r w:rsidRPr="0016361A" w:rsidDel="00BB491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5FEEFBC8" w:rsidR="008A6D4A" w:rsidRPr="0016361A" w:rsidDel="00BB4911" w:rsidRDefault="008A6D4A" w:rsidP="00D66618">
            <w:pPr>
              <w:pStyle w:val="TAL"/>
              <w:rPr>
                <w:del w:id="664" w:author="Ulrich Wiehe" w:date="2022-02-01T15:11:00Z"/>
              </w:rPr>
            </w:pPr>
            <w:del w:id="665" w:author="Ulrich Wiehe" w:date="2022-02-01T15:11:00Z">
              <w:r w:rsidRPr="0016361A" w:rsidDel="00BB4911">
                <w:delText>&lt;only if applicable&gt;</w:delText>
              </w:r>
            </w:del>
          </w:p>
        </w:tc>
      </w:tr>
    </w:tbl>
    <w:p w14:paraId="154A0A74" w14:textId="5CFCE919" w:rsidR="008A6D4A" w:rsidDel="00BB4911" w:rsidRDefault="008A6D4A" w:rsidP="008A6D4A">
      <w:pPr>
        <w:rPr>
          <w:del w:id="666" w:author="Ulrich Wiehe" w:date="2022-02-01T15:11:00Z"/>
        </w:rPr>
      </w:pPr>
    </w:p>
    <w:p w14:paraId="547FB5F8" w14:textId="3A6D7F43" w:rsidR="008A6D4A" w:rsidRPr="001769FF" w:rsidDel="00BB4911" w:rsidRDefault="008A6D4A" w:rsidP="008A6D4A">
      <w:pPr>
        <w:pStyle w:val="TH"/>
        <w:rPr>
          <w:del w:id="667" w:author="Ulrich Wiehe" w:date="2022-02-01T15:11:00Z"/>
        </w:rPr>
      </w:pPr>
      <w:del w:id="668" w:author="Ulrich Wiehe" w:date="2022-02-01T15:11:00Z">
        <w:r w:rsidRPr="001769FF" w:rsidDel="00BB4911">
          <w:lastRenderedPageBreak/>
          <w:delText>Table 6.</w:delText>
        </w:r>
        <w:r w:rsidDel="00BB4911">
          <w:delText>1.4.2.2</w:delText>
        </w:r>
        <w:r w:rsidRPr="001769FF" w:rsidDel="00BB4911">
          <w:delText>-</w:delText>
        </w:r>
        <w:r w:rsidDel="00BB4911">
          <w:delText>2</w:delText>
        </w:r>
        <w:r w:rsidRPr="001769FF" w:rsidDel="00BB4911">
          <w:delText>: Data structures</w:delText>
        </w:r>
        <w:r w:rsidDel="00BB4911">
          <w:delText xml:space="preserve"> supported by the &lt;e.g. POST&gt; Response Body </w:delText>
        </w:r>
        <w:r w:rsidRPr="001769FF" w:rsidDel="00BB4911">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rsidDel="00BB4911" w14:paraId="5BBB316D" w14:textId="1B67D4CC" w:rsidTr="00D66618">
        <w:trPr>
          <w:jc w:val="center"/>
          <w:del w:id="669" w:author="Ulrich Wiehe" w:date="2022-02-01T15:1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51B5CD56" w:rsidR="008A6D4A" w:rsidRPr="0016361A" w:rsidDel="00BB4911" w:rsidRDefault="008A6D4A" w:rsidP="00D66618">
            <w:pPr>
              <w:pStyle w:val="TAH"/>
              <w:rPr>
                <w:del w:id="670" w:author="Ulrich Wiehe" w:date="2022-02-01T15:11:00Z"/>
              </w:rPr>
            </w:pPr>
            <w:del w:id="671" w:author="Ulrich Wiehe" w:date="2022-02-01T15:11:00Z">
              <w:r w:rsidRPr="0016361A" w:rsidDel="00BB491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1A7FDEEE" w:rsidR="008A6D4A" w:rsidRPr="0016361A" w:rsidDel="00BB4911" w:rsidRDefault="008A6D4A" w:rsidP="00D66618">
            <w:pPr>
              <w:pStyle w:val="TAH"/>
              <w:rPr>
                <w:del w:id="672" w:author="Ulrich Wiehe" w:date="2022-02-01T15:11:00Z"/>
              </w:rPr>
            </w:pPr>
            <w:del w:id="673" w:author="Ulrich Wiehe" w:date="2022-02-01T15:11:00Z">
              <w:r w:rsidRPr="0016361A" w:rsidDel="00BB491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032EE518" w:rsidR="008A6D4A" w:rsidRPr="0016361A" w:rsidDel="00BB4911" w:rsidRDefault="008A6D4A" w:rsidP="00D66618">
            <w:pPr>
              <w:pStyle w:val="TAH"/>
              <w:rPr>
                <w:del w:id="674" w:author="Ulrich Wiehe" w:date="2022-02-01T15:11:00Z"/>
              </w:rPr>
            </w:pPr>
            <w:del w:id="675" w:author="Ulrich Wiehe" w:date="2022-02-01T15:11:00Z">
              <w:r w:rsidRPr="0016361A" w:rsidDel="00BB491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53BDA943" w:rsidR="008A6D4A" w:rsidRPr="0016361A" w:rsidDel="00BB4911" w:rsidRDefault="008A6D4A" w:rsidP="00D66618">
            <w:pPr>
              <w:pStyle w:val="TAH"/>
              <w:rPr>
                <w:del w:id="676" w:author="Ulrich Wiehe" w:date="2022-02-01T15:11:00Z"/>
              </w:rPr>
            </w:pPr>
            <w:del w:id="677" w:author="Ulrich Wiehe" w:date="2022-02-01T15:11:00Z">
              <w:r w:rsidRPr="0016361A" w:rsidDel="00BB4911">
                <w:delText>Response</w:delText>
              </w:r>
            </w:del>
          </w:p>
          <w:p w14:paraId="150B3A57" w14:textId="363E6C20" w:rsidR="008A6D4A" w:rsidRPr="0016361A" w:rsidDel="00BB4911" w:rsidRDefault="008A6D4A" w:rsidP="00D66618">
            <w:pPr>
              <w:pStyle w:val="TAH"/>
              <w:rPr>
                <w:del w:id="678" w:author="Ulrich Wiehe" w:date="2022-02-01T15:11:00Z"/>
              </w:rPr>
            </w:pPr>
            <w:del w:id="679" w:author="Ulrich Wiehe" w:date="2022-02-01T15:11:00Z">
              <w:r w:rsidRPr="0016361A" w:rsidDel="00BB491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4BD0916D" w:rsidR="008A6D4A" w:rsidRPr="0016361A" w:rsidDel="00BB4911" w:rsidRDefault="008A6D4A" w:rsidP="00D66618">
            <w:pPr>
              <w:pStyle w:val="TAH"/>
              <w:rPr>
                <w:del w:id="680" w:author="Ulrich Wiehe" w:date="2022-02-01T15:11:00Z"/>
              </w:rPr>
            </w:pPr>
            <w:del w:id="681" w:author="Ulrich Wiehe" w:date="2022-02-01T15:11:00Z">
              <w:r w:rsidRPr="0016361A" w:rsidDel="00BB4911">
                <w:delText>Description</w:delText>
              </w:r>
            </w:del>
          </w:p>
        </w:tc>
      </w:tr>
      <w:tr w:rsidR="008A6D4A" w:rsidRPr="00B54FF5" w:rsidDel="00BB4911" w14:paraId="1DC15C72" w14:textId="05831FA4" w:rsidTr="00D66618">
        <w:trPr>
          <w:jc w:val="center"/>
          <w:del w:id="682" w:author="Ulrich Wiehe" w:date="2022-02-01T15: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00F40449" w:rsidR="008A6D4A" w:rsidRPr="0016361A" w:rsidDel="00BB4911" w:rsidRDefault="008A6D4A" w:rsidP="00D66618">
            <w:pPr>
              <w:pStyle w:val="TAL"/>
              <w:rPr>
                <w:del w:id="683" w:author="Ulrich Wiehe" w:date="2022-02-01T15:11:00Z"/>
              </w:rPr>
            </w:pPr>
            <w:del w:id="684" w:author="Ulrich Wiehe" w:date="2022-02-01T15:11: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225" w:type="pct"/>
            <w:tcBorders>
              <w:top w:val="single" w:sz="4" w:space="0" w:color="auto"/>
              <w:left w:val="single" w:sz="6" w:space="0" w:color="000000"/>
              <w:bottom w:val="single" w:sz="6" w:space="0" w:color="000000"/>
              <w:right w:val="single" w:sz="6" w:space="0" w:color="000000"/>
            </w:tcBorders>
          </w:tcPr>
          <w:p w14:paraId="1228A2BE" w14:textId="61B4B746" w:rsidR="008A6D4A" w:rsidRPr="0016361A" w:rsidDel="00BB4911" w:rsidRDefault="008A6D4A" w:rsidP="00D66618">
            <w:pPr>
              <w:pStyle w:val="TAC"/>
              <w:rPr>
                <w:del w:id="685" w:author="Ulrich Wiehe" w:date="2022-02-01T15:11:00Z"/>
              </w:rPr>
            </w:pPr>
            <w:del w:id="686" w:author="Ulrich Wiehe" w:date="2022-02-01T15:11:00Z">
              <w:r w:rsidRPr="0016361A" w:rsidDel="00BB491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3BF805C0" w14:textId="142CD63C" w:rsidR="008A6D4A" w:rsidRPr="0016361A" w:rsidDel="00BB4911" w:rsidRDefault="008A6D4A" w:rsidP="00D66618">
            <w:pPr>
              <w:pStyle w:val="TAL"/>
              <w:rPr>
                <w:del w:id="687" w:author="Ulrich Wiehe" w:date="2022-02-01T15:11:00Z"/>
              </w:rPr>
            </w:pPr>
            <w:del w:id="688" w:author="Ulrich Wiehe" w:date="2022-02-01T15:11:00Z">
              <w:r w:rsidRPr="0016361A" w:rsidDel="00BB491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35016F77" w14:textId="6DA06EF5" w:rsidR="008A6D4A" w:rsidRPr="0016361A" w:rsidDel="00BB4911" w:rsidRDefault="008A6D4A" w:rsidP="00D66618">
            <w:pPr>
              <w:pStyle w:val="TAL"/>
              <w:rPr>
                <w:del w:id="689" w:author="Ulrich Wiehe" w:date="2022-02-01T15:11:00Z"/>
              </w:rPr>
            </w:pPr>
            <w:del w:id="690" w:author="Ulrich Wiehe" w:date="2022-02-01T15:11:00Z">
              <w:r w:rsidRPr="0016361A" w:rsidDel="00BB491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6E98342E" w:rsidR="008A6D4A" w:rsidRPr="0016361A" w:rsidDel="00BB4911" w:rsidRDefault="008A6D4A" w:rsidP="00D66618">
            <w:pPr>
              <w:pStyle w:val="TAL"/>
              <w:rPr>
                <w:del w:id="691" w:author="Ulrich Wiehe" w:date="2022-02-01T15:11:00Z"/>
              </w:rPr>
            </w:pPr>
            <w:del w:id="692" w:author="Ulrich Wiehe" w:date="2022-02-01T15:11:00Z">
              <w:r w:rsidRPr="0016361A" w:rsidDel="00BB4911">
                <w:delText>&lt;Meaning of the success case&gt;</w:delText>
              </w:r>
            </w:del>
          </w:p>
          <w:p w14:paraId="019E3A14" w14:textId="6385BD94" w:rsidR="008A6D4A" w:rsidRPr="0016361A" w:rsidDel="00BB4911" w:rsidRDefault="008A6D4A" w:rsidP="00D66618">
            <w:pPr>
              <w:pStyle w:val="TAL"/>
              <w:rPr>
                <w:del w:id="693" w:author="Ulrich Wiehe" w:date="2022-02-01T15:11:00Z"/>
              </w:rPr>
            </w:pPr>
            <w:del w:id="694" w:author="Ulrich Wiehe" w:date="2022-02-01T15:11:00Z">
              <w:r w:rsidRPr="0016361A" w:rsidDel="00BB4911">
                <w:delText>or</w:delText>
              </w:r>
            </w:del>
          </w:p>
          <w:p w14:paraId="2E26B382" w14:textId="12C75E8E" w:rsidR="008A6D4A" w:rsidRPr="0016361A" w:rsidDel="00BB4911" w:rsidRDefault="008A6D4A" w:rsidP="00D66618">
            <w:pPr>
              <w:pStyle w:val="TAL"/>
              <w:rPr>
                <w:del w:id="695" w:author="Ulrich Wiehe" w:date="2022-02-01T15:11:00Z"/>
              </w:rPr>
            </w:pPr>
            <w:del w:id="696" w:author="Ulrich Wiehe" w:date="2022-02-01T15:11:00Z">
              <w:r w:rsidRPr="0016361A" w:rsidDel="00BB4911">
                <w:delText>&lt;Meaning of the error case with additional statement regarding error handling&gt;</w:delText>
              </w:r>
            </w:del>
          </w:p>
        </w:tc>
      </w:tr>
      <w:tr w:rsidR="008A6D4A" w:rsidRPr="00B54FF5" w:rsidDel="00BB4911" w14:paraId="2266B0D3" w14:textId="4ABBFE54" w:rsidTr="00D66618">
        <w:trPr>
          <w:jc w:val="center"/>
          <w:del w:id="697" w:author="Ulrich Wiehe" w:date="2022-02-01T15:1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0B43FFE0" w:rsidR="008A6D4A" w:rsidRPr="0016361A" w:rsidDel="00BB4911" w:rsidRDefault="008A6D4A" w:rsidP="00D66618">
            <w:pPr>
              <w:pStyle w:val="TAN"/>
              <w:rPr>
                <w:del w:id="698" w:author="Ulrich Wiehe" w:date="2022-02-01T15:11:00Z"/>
              </w:rPr>
            </w:pPr>
            <w:del w:id="699" w:author="Ulrich Wiehe" w:date="2022-02-01T15:11:00Z">
              <w:r w:rsidRPr="0016361A" w:rsidDel="00BB4911">
                <w:delText>NOTE:</w:delText>
              </w:r>
              <w:r w:rsidRPr="0016361A" w:rsidDel="00BB4911">
                <w:rPr>
                  <w:noProof/>
                </w:rPr>
                <w:tab/>
                <w:delText xml:space="preserve">The manadatory </w:delText>
              </w:r>
              <w:r w:rsidRPr="0016361A" w:rsidDel="00BB4911">
                <w:delText>HTTP error status code for the &lt;e.g. POST&gt; method listed in Table 5.2.7.1-1 of 3GPP TS 29.500 [4] also apply.</w:delText>
              </w:r>
            </w:del>
          </w:p>
        </w:tc>
      </w:tr>
    </w:tbl>
    <w:p w14:paraId="589A5F29" w14:textId="2918C112" w:rsidR="008A6D4A" w:rsidRPr="00384E92" w:rsidDel="00BB4911" w:rsidRDefault="008A6D4A" w:rsidP="008A6D4A">
      <w:pPr>
        <w:rPr>
          <w:del w:id="700" w:author="Ulrich Wiehe" w:date="2022-02-01T15:11:00Z"/>
        </w:rPr>
      </w:pPr>
    </w:p>
    <w:p w14:paraId="35419B8C" w14:textId="45451D38" w:rsidR="008A6D4A" w:rsidDel="00BB4911" w:rsidRDefault="008A6D4A" w:rsidP="00662390">
      <w:pPr>
        <w:pStyle w:val="Heading4"/>
        <w:rPr>
          <w:del w:id="701" w:author="Ulrich Wiehe" w:date="2022-02-01T15:11:00Z"/>
        </w:rPr>
      </w:pPr>
      <w:bookmarkStart w:id="702" w:name="_Toc510696627"/>
      <w:bookmarkStart w:id="703" w:name="_Toc35971418"/>
      <w:bookmarkStart w:id="704" w:name="_Toc67903535"/>
      <w:del w:id="705" w:author="Ulrich Wiehe" w:date="2022-02-01T15:11:00Z">
        <w:r w:rsidDel="00BB4911">
          <w:delText>6.1.4.3</w:delText>
        </w:r>
        <w:r w:rsidDel="00BB4911">
          <w:tab/>
          <w:delText>Operation: &lt; operation 2&gt;</w:delText>
        </w:r>
        <w:bookmarkEnd w:id="702"/>
        <w:bookmarkEnd w:id="703"/>
        <w:bookmarkEnd w:id="704"/>
      </w:del>
    </w:p>
    <w:p w14:paraId="30F91E61" w14:textId="26F998BF" w:rsidR="008A6D4A" w:rsidDel="00BB4911" w:rsidRDefault="008A6D4A" w:rsidP="008A6D4A">
      <w:pPr>
        <w:pStyle w:val="Guidance"/>
        <w:rPr>
          <w:del w:id="706" w:author="Ulrich Wiehe" w:date="2022-02-01T15:11:00Z"/>
        </w:rPr>
      </w:pPr>
      <w:del w:id="707" w:author="Ulrich Wiehe" w:date="2022-02-01T15:11:00Z">
        <w:r w:rsidDel="00BB4911">
          <w:delText>And so on if there are more than one custom operations supported by the service. Same structure as in clause 6.1.4.2.</w:delText>
        </w:r>
      </w:del>
    </w:p>
    <w:p w14:paraId="600F44E1" w14:textId="34563E42" w:rsidR="008A6D4A" w:rsidRDefault="008A6D4A" w:rsidP="00662390">
      <w:pPr>
        <w:pStyle w:val="Heading3"/>
        <w:rPr>
          <w:ins w:id="708" w:author="Ulrich Wiehe" w:date="2022-02-01T15:11:00Z"/>
        </w:rPr>
      </w:pPr>
      <w:bookmarkStart w:id="709" w:name="_Toc510696628"/>
      <w:bookmarkStart w:id="710" w:name="_Toc35971419"/>
      <w:bookmarkStart w:id="711" w:name="_Toc67903536"/>
      <w:r>
        <w:t>6.1.5</w:t>
      </w:r>
      <w:r>
        <w:tab/>
        <w:t>Notifications</w:t>
      </w:r>
      <w:bookmarkEnd w:id="709"/>
      <w:bookmarkEnd w:id="710"/>
      <w:bookmarkEnd w:id="711"/>
    </w:p>
    <w:p w14:paraId="6B9F3115" w14:textId="5C8788BA" w:rsidR="00BB4911" w:rsidRPr="00BB4911" w:rsidRDefault="00BB4911">
      <w:pPr>
        <w:pPrChange w:id="712" w:author="Ulrich Wiehe" w:date="2022-02-01T15:11:00Z">
          <w:pPr>
            <w:pStyle w:val="Heading3"/>
          </w:pPr>
        </w:pPrChange>
      </w:pPr>
      <w:ins w:id="713" w:author="Ulrich Wiehe" w:date="2022-02-01T15:12:00Z">
        <w:r>
          <w:t>None.</w:t>
        </w:r>
      </w:ins>
    </w:p>
    <w:p w14:paraId="44D25D2E" w14:textId="047F2F40" w:rsidR="008A6D4A" w:rsidRPr="000A7435" w:rsidDel="00BB4911" w:rsidRDefault="008A6D4A" w:rsidP="00662390">
      <w:pPr>
        <w:pStyle w:val="Heading4"/>
        <w:rPr>
          <w:del w:id="714" w:author="Ulrich Wiehe" w:date="2022-02-01T15:12:00Z"/>
        </w:rPr>
      </w:pPr>
      <w:bookmarkStart w:id="715" w:name="_Toc510696629"/>
      <w:bookmarkStart w:id="716" w:name="_Toc35971420"/>
      <w:bookmarkStart w:id="717" w:name="_Toc67903537"/>
      <w:del w:id="718" w:author="Ulrich Wiehe" w:date="2022-02-01T15:12:00Z">
        <w:r w:rsidDel="00BB4911">
          <w:delText>6.1.5.1</w:delText>
        </w:r>
        <w:r w:rsidDel="00BB4911">
          <w:tab/>
          <w:delText>General</w:delText>
        </w:r>
        <w:bookmarkEnd w:id="715"/>
        <w:bookmarkEnd w:id="716"/>
        <w:bookmarkEnd w:id="717"/>
      </w:del>
    </w:p>
    <w:p w14:paraId="554D87B3" w14:textId="4919BA3F" w:rsidR="008A6D4A" w:rsidRPr="00384E92" w:rsidDel="00BB4911" w:rsidRDefault="008A6D4A" w:rsidP="008A6D4A">
      <w:pPr>
        <w:pStyle w:val="Guidance"/>
        <w:rPr>
          <w:del w:id="719" w:author="Ulrich Wiehe" w:date="2022-02-01T15:12:00Z"/>
        </w:rPr>
      </w:pPr>
      <w:del w:id="720" w:author="Ulrich Wiehe" w:date="2022-02-01T15:12:00Z">
        <w:r w:rsidDel="00BB491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1A5BBDA3" w14:textId="1C58343B" w:rsidR="00E105F0" w:rsidDel="00BB4911" w:rsidRDefault="00E105F0" w:rsidP="00E105F0">
      <w:pPr>
        <w:rPr>
          <w:del w:id="721" w:author="Ulrich Wiehe" w:date="2022-02-01T15:12:00Z"/>
          <w:noProof/>
        </w:rPr>
      </w:pPr>
      <w:bookmarkStart w:id="722" w:name="_Toc510696630"/>
      <w:bookmarkStart w:id="723" w:name="_Toc510696632"/>
      <w:del w:id="724" w:author="Ulrich Wiehe" w:date="2022-02-01T15:12:00Z">
        <w:r w:rsidRPr="00986E88" w:rsidDel="00BB4911">
          <w:rPr>
            <w:noProof/>
          </w:rPr>
          <w:delText xml:space="preserve">Notifications shall comply to </w:delText>
        </w:r>
        <w:r w:rsidDel="00BB4911">
          <w:rPr>
            <w:noProof/>
          </w:rPr>
          <w:delText>clause</w:delText>
        </w:r>
        <w:r w:rsidRPr="00986E88" w:rsidDel="00BB4911">
          <w:rPr>
            <w:noProof/>
          </w:rPr>
          <w:delText xml:space="preserve"> 6.2 of 3GPP TS 29.500 [4] and </w:delText>
        </w:r>
        <w:r w:rsidDel="00BB4911">
          <w:rPr>
            <w:noProof/>
          </w:rPr>
          <w:delText>clause</w:delText>
        </w:r>
        <w:r w:rsidRPr="00986E88" w:rsidDel="00BB4911">
          <w:rPr>
            <w:noProof/>
          </w:rPr>
          <w:delText> 4.6.2.3 of 3GPP TS 29.501 [5].</w:delText>
        </w:r>
      </w:del>
    </w:p>
    <w:p w14:paraId="4C86E75D" w14:textId="517CA2CC" w:rsidR="00E105F0" w:rsidRPr="00A04126" w:rsidDel="00BB4911" w:rsidRDefault="00E105F0" w:rsidP="00E105F0">
      <w:pPr>
        <w:pStyle w:val="TH"/>
        <w:rPr>
          <w:del w:id="725" w:author="Ulrich Wiehe" w:date="2022-02-01T15:12:00Z"/>
        </w:rPr>
      </w:pPr>
      <w:del w:id="726" w:author="Ulrich Wiehe" w:date="2022-02-01T15:12:00Z">
        <w:r w:rsidRPr="00A04126" w:rsidDel="00BB4911">
          <w:delText>Table 6.1.5.1-1: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rsidDel="00BB4911" w14:paraId="537D81CA" w14:textId="7CF4D891" w:rsidTr="002D02AF">
        <w:trPr>
          <w:jc w:val="center"/>
          <w:del w:id="727" w:author="Ulrich Wiehe" w:date="2022-02-01T15:12: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48E3C639" w:rsidR="00E105F0" w:rsidRPr="0016361A" w:rsidDel="00BB4911" w:rsidRDefault="00E105F0" w:rsidP="002D02AF">
            <w:pPr>
              <w:pStyle w:val="TAH"/>
              <w:rPr>
                <w:del w:id="728" w:author="Ulrich Wiehe" w:date="2022-02-01T15:12:00Z"/>
              </w:rPr>
            </w:pPr>
            <w:del w:id="729" w:author="Ulrich Wiehe" w:date="2022-02-01T15:12:00Z">
              <w:r w:rsidRPr="0016361A" w:rsidDel="00BB4911">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31BEE45" w:rsidR="00E105F0" w:rsidRPr="0016361A" w:rsidDel="00BB4911" w:rsidRDefault="00E105F0" w:rsidP="002D02AF">
            <w:pPr>
              <w:pStyle w:val="TAH"/>
              <w:rPr>
                <w:del w:id="730" w:author="Ulrich Wiehe" w:date="2022-02-01T15:12:00Z"/>
              </w:rPr>
            </w:pPr>
            <w:del w:id="731" w:author="Ulrich Wiehe" w:date="2022-02-01T15:12:00Z">
              <w:r w:rsidDel="00BB4911">
                <w:delText>Callback</w:delText>
              </w:r>
              <w:r w:rsidRPr="0016361A" w:rsidDel="00BB4911">
                <w:delText xml:space="preserve">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5896C715" w:rsidR="00E105F0" w:rsidRPr="0016361A" w:rsidDel="00BB4911" w:rsidRDefault="00E105F0" w:rsidP="002D02AF">
            <w:pPr>
              <w:pStyle w:val="TAH"/>
              <w:rPr>
                <w:del w:id="732" w:author="Ulrich Wiehe" w:date="2022-02-01T15:12:00Z"/>
              </w:rPr>
            </w:pPr>
            <w:del w:id="733" w:author="Ulrich Wiehe" w:date="2022-02-01T15:12:00Z">
              <w:r w:rsidRPr="0016361A" w:rsidDel="00BB4911">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2843AD33" w:rsidR="00E105F0" w:rsidRPr="0016361A" w:rsidDel="00BB4911" w:rsidRDefault="00E105F0" w:rsidP="002D02AF">
            <w:pPr>
              <w:pStyle w:val="TAH"/>
              <w:rPr>
                <w:del w:id="734" w:author="Ulrich Wiehe" w:date="2022-02-01T15:12:00Z"/>
              </w:rPr>
            </w:pPr>
            <w:del w:id="735" w:author="Ulrich Wiehe" w:date="2022-02-01T15:12:00Z">
              <w:r w:rsidRPr="0016361A" w:rsidDel="00BB4911">
                <w:delText>Description</w:delText>
              </w:r>
            </w:del>
          </w:p>
          <w:p w14:paraId="26097295" w14:textId="1EE97331" w:rsidR="00E105F0" w:rsidRPr="0016361A" w:rsidDel="00BB4911" w:rsidRDefault="00E105F0" w:rsidP="002D02AF">
            <w:pPr>
              <w:pStyle w:val="TAH"/>
              <w:rPr>
                <w:del w:id="736" w:author="Ulrich Wiehe" w:date="2022-02-01T15:12:00Z"/>
              </w:rPr>
            </w:pPr>
            <w:del w:id="737" w:author="Ulrich Wiehe" w:date="2022-02-01T15:12:00Z">
              <w:r w:rsidRPr="0016361A" w:rsidDel="00BB4911">
                <w:delText>(service operation)</w:delText>
              </w:r>
            </w:del>
          </w:p>
        </w:tc>
      </w:tr>
      <w:tr w:rsidR="00E105F0" w:rsidRPr="00B54FF5" w:rsidDel="00BB4911" w14:paraId="05946DF2" w14:textId="607E60A2" w:rsidTr="002D02AF">
        <w:trPr>
          <w:jc w:val="center"/>
          <w:del w:id="738" w:author="Ulrich Wiehe" w:date="2022-02-01T15:12:00Z"/>
        </w:trPr>
        <w:tc>
          <w:tcPr>
            <w:tcW w:w="1091" w:type="pct"/>
            <w:tcBorders>
              <w:left w:val="single" w:sz="4" w:space="0" w:color="auto"/>
              <w:right w:val="single" w:sz="4" w:space="0" w:color="auto"/>
            </w:tcBorders>
            <w:vAlign w:val="center"/>
          </w:tcPr>
          <w:p w14:paraId="10E8FD0D" w14:textId="265FD096" w:rsidR="00E105F0" w:rsidRPr="0016361A" w:rsidDel="00BB4911" w:rsidRDefault="00E105F0" w:rsidP="002D02AF">
            <w:pPr>
              <w:pStyle w:val="TAC"/>
              <w:rPr>
                <w:del w:id="739" w:author="Ulrich Wiehe" w:date="2022-02-01T15:12:00Z"/>
                <w:lang w:val="en-US"/>
              </w:rPr>
            </w:pPr>
            <w:del w:id="740" w:author="Ulrich Wiehe" w:date="2022-02-01T15:12:00Z">
              <w:r w:rsidRPr="0016361A" w:rsidDel="00BB4911">
                <w:rPr>
                  <w:lang w:val="en-US"/>
                </w:rPr>
                <w:delText>&lt;notification 1&gt;</w:delText>
              </w:r>
            </w:del>
          </w:p>
          <w:p w14:paraId="554086F5" w14:textId="42820A71" w:rsidR="00E105F0" w:rsidRPr="0016361A" w:rsidDel="00BB4911" w:rsidRDefault="00E105F0" w:rsidP="002D02AF">
            <w:pPr>
              <w:pStyle w:val="TAC"/>
              <w:rPr>
                <w:del w:id="741" w:author="Ulrich Wiehe" w:date="2022-02-01T15:12:00Z"/>
                <w:lang w:val="en-US"/>
              </w:rPr>
            </w:pPr>
            <w:del w:id="742" w:author="Ulrich Wiehe" w:date="2022-02-01T15:12:00Z">
              <w:r w:rsidRPr="0016361A" w:rsidDel="00BB4911">
                <w:rPr>
                  <w:lang w:val="en-US"/>
                </w:rPr>
                <w:delText>e.g. Status Change Notification</w:delText>
              </w:r>
            </w:del>
          </w:p>
          <w:p w14:paraId="2786376D" w14:textId="11D75949" w:rsidR="00E105F0" w:rsidRPr="0016361A" w:rsidDel="00BB4911" w:rsidRDefault="00E105F0" w:rsidP="002D02AF">
            <w:pPr>
              <w:pStyle w:val="TAC"/>
              <w:rPr>
                <w:del w:id="743" w:author="Ulrich Wiehe" w:date="2022-02-01T15:12:00Z"/>
                <w:lang w:val="en-US"/>
              </w:rPr>
            </w:pPr>
          </w:p>
        </w:tc>
        <w:tc>
          <w:tcPr>
            <w:tcW w:w="2083" w:type="pct"/>
            <w:tcBorders>
              <w:left w:val="single" w:sz="4" w:space="0" w:color="auto"/>
              <w:right w:val="single" w:sz="4" w:space="0" w:color="auto"/>
            </w:tcBorders>
            <w:vAlign w:val="center"/>
          </w:tcPr>
          <w:p w14:paraId="630922F1" w14:textId="760E9B1F" w:rsidR="00E105F0" w:rsidRPr="0016361A" w:rsidDel="00BB4911" w:rsidRDefault="00E105F0" w:rsidP="002D02AF">
            <w:pPr>
              <w:pStyle w:val="TAL"/>
              <w:rPr>
                <w:del w:id="744" w:author="Ulrich Wiehe" w:date="2022-02-01T15:12:00Z"/>
                <w:lang w:val="en-US"/>
              </w:rPr>
            </w:pPr>
            <w:del w:id="745" w:author="Ulrich Wiehe" w:date="2022-02-01T15:12:00Z">
              <w:r w:rsidRPr="0016361A" w:rsidDel="00BB4911">
                <w:rPr>
                  <w:lang w:val="en-US"/>
                </w:rPr>
                <w:delText xml:space="preserve">&lt; </w:delText>
              </w:r>
              <w:r w:rsidDel="00BB4911">
                <w:rPr>
                  <w:lang w:val="en-US"/>
                </w:rPr>
                <w:delText>Callback</w:delText>
              </w:r>
              <w:r w:rsidRPr="0016361A" w:rsidDel="00BB4911">
                <w:rPr>
                  <w:lang w:val="en-US"/>
                </w:rPr>
                <w:delText xml:space="preserve"> URI &gt;</w:delText>
              </w:r>
            </w:del>
          </w:p>
          <w:p w14:paraId="708E694A" w14:textId="2D1D544A" w:rsidR="00E105F0" w:rsidRPr="0016361A" w:rsidDel="00BB4911" w:rsidRDefault="00E105F0" w:rsidP="002D02AF">
            <w:pPr>
              <w:pStyle w:val="TAL"/>
              <w:rPr>
                <w:del w:id="746" w:author="Ulrich Wiehe" w:date="2022-02-01T15:12:00Z"/>
                <w:lang w:val="en-US"/>
              </w:rPr>
            </w:pPr>
            <w:del w:id="747" w:author="Ulrich Wiehe" w:date="2022-02-01T15:12:00Z">
              <w:r w:rsidRPr="0016361A" w:rsidDel="00BB4911">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226A31BF" w14:textId="5937710D" w:rsidR="00E105F0" w:rsidRPr="0016361A" w:rsidDel="00BB4911" w:rsidRDefault="00E105F0" w:rsidP="002D02AF">
            <w:pPr>
              <w:pStyle w:val="TAC"/>
              <w:rPr>
                <w:del w:id="748" w:author="Ulrich Wiehe" w:date="2022-02-01T15:12:00Z"/>
                <w:lang w:val="fr-FR"/>
              </w:rPr>
            </w:pPr>
          </w:p>
          <w:p w14:paraId="5F033B96" w14:textId="6B18827C" w:rsidR="00E105F0" w:rsidRPr="0016361A" w:rsidDel="00BB4911" w:rsidRDefault="00E105F0" w:rsidP="002D02AF">
            <w:pPr>
              <w:pStyle w:val="TAC"/>
              <w:rPr>
                <w:del w:id="749" w:author="Ulrich Wiehe" w:date="2022-02-01T15:12:00Z"/>
                <w:lang w:val="fr-FR"/>
              </w:rPr>
            </w:pPr>
            <w:del w:id="750" w:author="Ulrich Wiehe" w:date="2022-02-01T15:12:00Z">
              <w:r w:rsidRPr="0016361A" w:rsidDel="00BB4911">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1A11C31C" w14:textId="2652B148" w:rsidR="00E105F0" w:rsidRPr="0016361A" w:rsidDel="00BB4911" w:rsidRDefault="00E105F0" w:rsidP="002D02AF">
            <w:pPr>
              <w:pStyle w:val="TAL"/>
              <w:rPr>
                <w:del w:id="751" w:author="Ulrich Wiehe" w:date="2022-02-01T15:12:00Z"/>
                <w:lang w:val="en-US"/>
              </w:rPr>
            </w:pPr>
          </w:p>
          <w:p w14:paraId="3676C5F1" w14:textId="2298F1BB" w:rsidR="00E105F0" w:rsidRPr="0016361A" w:rsidDel="00BB4911" w:rsidRDefault="00E105F0" w:rsidP="002D02AF">
            <w:pPr>
              <w:pStyle w:val="TAL"/>
              <w:rPr>
                <w:del w:id="752" w:author="Ulrich Wiehe" w:date="2022-02-01T15:12:00Z"/>
                <w:lang w:val="en-US"/>
              </w:rPr>
            </w:pPr>
            <w:del w:id="753" w:author="Ulrich Wiehe" w:date="2022-02-01T15:12:00Z">
              <w:r w:rsidRPr="0016361A" w:rsidDel="00BB4911">
                <w:rPr>
                  <w:lang w:val="en-US"/>
                </w:rPr>
                <w:delText xml:space="preserve">e.g. Notify Event </w:delText>
              </w:r>
            </w:del>
          </w:p>
        </w:tc>
      </w:tr>
      <w:tr w:rsidR="00E105F0" w:rsidRPr="00B54FF5" w:rsidDel="00BB4911" w14:paraId="5EFD679C" w14:textId="5C6C235B" w:rsidTr="002D02AF">
        <w:trPr>
          <w:jc w:val="center"/>
          <w:del w:id="754" w:author="Ulrich Wiehe" w:date="2022-02-01T15:12:00Z"/>
        </w:trPr>
        <w:tc>
          <w:tcPr>
            <w:tcW w:w="1091" w:type="pct"/>
            <w:tcBorders>
              <w:left w:val="single" w:sz="4" w:space="0" w:color="auto"/>
              <w:right w:val="single" w:sz="4" w:space="0" w:color="auto"/>
            </w:tcBorders>
            <w:vAlign w:val="center"/>
          </w:tcPr>
          <w:p w14:paraId="2A4A83A7" w14:textId="6B4E0E8D" w:rsidR="00E105F0" w:rsidRPr="0016361A" w:rsidDel="00BB4911" w:rsidRDefault="00E105F0" w:rsidP="002D02AF">
            <w:pPr>
              <w:pStyle w:val="TAC"/>
              <w:rPr>
                <w:del w:id="755" w:author="Ulrich Wiehe" w:date="2022-02-01T15:12:00Z"/>
                <w:lang w:val="en-US"/>
              </w:rPr>
            </w:pPr>
          </w:p>
        </w:tc>
        <w:tc>
          <w:tcPr>
            <w:tcW w:w="2083" w:type="pct"/>
            <w:tcBorders>
              <w:left w:val="single" w:sz="4" w:space="0" w:color="auto"/>
              <w:right w:val="single" w:sz="4" w:space="0" w:color="auto"/>
            </w:tcBorders>
            <w:vAlign w:val="center"/>
          </w:tcPr>
          <w:p w14:paraId="07A973FD" w14:textId="2C91200D" w:rsidR="00E105F0" w:rsidRPr="0016361A" w:rsidDel="00BB4911" w:rsidRDefault="00E105F0" w:rsidP="002D02AF">
            <w:pPr>
              <w:pStyle w:val="TAL"/>
              <w:rPr>
                <w:del w:id="756" w:author="Ulrich Wiehe" w:date="2022-02-01T15:12:00Z"/>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56874AB1" w:rsidR="00E105F0" w:rsidRPr="0016361A" w:rsidDel="00BB4911" w:rsidRDefault="00E105F0" w:rsidP="002D02AF">
            <w:pPr>
              <w:pStyle w:val="TAC"/>
              <w:rPr>
                <w:del w:id="757" w:author="Ulrich Wiehe" w:date="2022-02-01T15:12:00Z"/>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1F495C71" w:rsidR="00E105F0" w:rsidRPr="0016361A" w:rsidDel="00BB4911" w:rsidRDefault="00E105F0" w:rsidP="002D02AF">
            <w:pPr>
              <w:pStyle w:val="TAL"/>
              <w:rPr>
                <w:del w:id="758" w:author="Ulrich Wiehe" w:date="2022-02-01T15:12:00Z"/>
                <w:lang w:val="en-US"/>
              </w:rPr>
            </w:pPr>
          </w:p>
        </w:tc>
      </w:tr>
    </w:tbl>
    <w:p w14:paraId="3A7CA390" w14:textId="3B953EC3" w:rsidR="00E105F0" w:rsidRPr="00986E88" w:rsidDel="00BB4911" w:rsidRDefault="00E105F0" w:rsidP="00E105F0">
      <w:pPr>
        <w:rPr>
          <w:del w:id="759" w:author="Ulrich Wiehe" w:date="2022-02-01T15:12:00Z"/>
          <w:noProof/>
        </w:rPr>
      </w:pPr>
    </w:p>
    <w:p w14:paraId="5A9BA79F" w14:textId="71C7149A" w:rsidR="00E105F0" w:rsidDel="00BB4911" w:rsidRDefault="00E105F0" w:rsidP="00662390">
      <w:pPr>
        <w:pStyle w:val="Heading4"/>
        <w:rPr>
          <w:del w:id="760" w:author="Ulrich Wiehe" w:date="2022-02-01T15:12:00Z"/>
        </w:rPr>
      </w:pPr>
      <w:bookmarkStart w:id="761" w:name="_Toc35971421"/>
      <w:bookmarkStart w:id="762" w:name="_Toc67903538"/>
      <w:del w:id="763" w:author="Ulrich Wiehe" w:date="2022-02-01T15:12:00Z">
        <w:r w:rsidDel="00BB4911">
          <w:delText>6.1.5.2</w:delText>
        </w:r>
        <w:r w:rsidDel="00BB4911">
          <w:tab/>
          <w:delText>&lt;notification 1&gt;</w:delText>
        </w:r>
        <w:bookmarkEnd w:id="722"/>
        <w:bookmarkEnd w:id="761"/>
        <w:bookmarkEnd w:id="762"/>
      </w:del>
    </w:p>
    <w:p w14:paraId="207A7693" w14:textId="46DCAE50" w:rsidR="00E105F0" w:rsidRPr="00986E88" w:rsidDel="00BB4911" w:rsidRDefault="00E105F0" w:rsidP="00662390">
      <w:pPr>
        <w:pStyle w:val="Heading5"/>
        <w:rPr>
          <w:del w:id="764" w:author="Ulrich Wiehe" w:date="2022-02-01T15:12:00Z"/>
          <w:noProof/>
        </w:rPr>
      </w:pPr>
      <w:bookmarkStart w:id="765" w:name="_Toc532994455"/>
      <w:bookmarkStart w:id="766" w:name="_Toc35971422"/>
      <w:bookmarkStart w:id="767" w:name="_Toc67903539"/>
      <w:bookmarkStart w:id="768" w:name="_Toc510696631"/>
      <w:del w:id="769" w:author="Ulrich Wiehe" w:date="2022-02-01T15:12:00Z">
        <w:r w:rsidDel="00BB4911">
          <w:delText>6.1.5.2</w:delText>
        </w:r>
        <w:r w:rsidRPr="00986E88" w:rsidDel="00BB4911">
          <w:rPr>
            <w:noProof/>
          </w:rPr>
          <w:delText>.1</w:delText>
        </w:r>
        <w:r w:rsidRPr="00986E88" w:rsidDel="00BB4911">
          <w:rPr>
            <w:noProof/>
          </w:rPr>
          <w:tab/>
          <w:delText>Description</w:delText>
        </w:r>
        <w:bookmarkEnd w:id="765"/>
        <w:bookmarkEnd w:id="766"/>
        <w:bookmarkEnd w:id="767"/>
      </w:del>
    </w:p>
    <w:p w14:paraId="1523A9E4" w14:textId="1F395320" w:rsidR="00E105F0" w:rsidRPr="00986E88" w:rsidDel="00BB4911" w:rsidRDefault="00E105F0" w:rsidP="00E105F0">
      <w:pPr>
        <w:rPr>
          <w:del w:id="770" w:author="Ulrich Wiehe" w:date="2022-02-01T15:12:00Z"/>
          <w:noProof/>
        </w:rPr>
      </w:pPr>
      <w:del w:id="771" w:author="Ulrich Wiehe" w:date="2022-02-01T15:12:00Z">
        <w:r w:rsidRPr="00986E88" w:rsidDel="00BB4911">
          <w:rPr>
            <w:noProof/>
          </w:rPr>
          <w:delText xml:space="preserve">The Event Notification is used by the </w:delText>
        </w:r>
        <w:r w:rsidDel="00BB4911">
          <w:rPr>
            <w:noProof/>
          </w:rPr>
          <w:delText>NF service producer</w:delText>
        </w:r>
        <w:r w:rsidRPr="00986E88" w:rsidDel="00BB4911">
          <w:rPr>
            <w:noProof/>
          </w:rPr>
          <w:delText xml:space="preserve"> to report one or several observed Events to a NF service consumer that has subscribed to such Notifications.</w:delText>
        </w:r>
      </w:del>
    </w:p>
    <w:p w14:paraId="1439440E" w14:textId="2AFC6134" w:rsidR="00E105F0" w:rsidRPr="00986E88" w:rsidDel="00BB4911" w:rsidRDefault="00E105F0" w:rsidP="00662390">
      <w:pPr>
        <w:pStyle w:val="Heading5"/>
        <w:rPr>
          <w:del w:id="772" w:author="Ulrich Wiehe" w:date="2022-02-01T15:12:00Z"/>
          <w:noProof/>
        </w:rPr>
      </w:pPr>
      <w:bookmarkStart w:id="773" w:name="_Toc532994456"/>
      <w:bookmarkStart w:id="774" w:name="_Toc35971423"/>
      <w:bookmarkStart w:id="775" w:name="_Toc67903540"/>
      <w:del w:id="776" w:author="Ulrich Wiehe" w:date="2022-02-01T15:12:00Z">
        <w:r w:rsidDel="00BB4911">
          <w:delText>6.1.5.2</w:delText>
        </w:r>
        <w:r w:rsidRPr="00986E88" w:rsidDel="00BB4911">
          <w:rPr>
            <w:noProof/>
          </w:rPr>
          <w:delText>.2</w:delText>
        </w:r>
        <w:r w:rsidRPr="00986E88" w:rsidDel="00BB4911">
          <w:rPr>
            <w:noProof/>
          </w:rPr>
          <w:tab/>
          <w:delText>Target URI</w:delText>
        </w:r>
        <w:bookmarkEnd w:id="773"/>
        <w:bookmarkEnd w:id="774"/>
        <w:bookmarkEnd w:id="775"/>
      </w:del>
    </w:p>
    <w:p w14:paraId="73F497B6" w14:textId="0302ED0F" w:rsidR="00E105F0" w:rsidRPr="00986E88" w:rsidDel="00BB4911" w:rsidRDefault="00E105F0" w:rsidP="00F112E4">
      <w:pPr>
        <w:rPr>
          <w:del w:id="777" w:author="Ulrich Wiehe" w:date="2022-02-01T15:12:00Z"/>
          <w:rFonts w:ascii="Arial" w:hAnsi="Arial" w:cs="Arial"/>
          <w:noProof/>
        </w:rPr>
      </w:pPr>
      <w:del w:id="778" w:author="Ulrich Wiehe" w:date="2022-02-01T15:12:00Z">
        <w:r w:rsidRPr="00F112E4" w:rsidDel="00BB4911">
          <w:delText xml:space="preserve">The Callback URI </w:delText>
        </w:r>
        <w:r w:rsidRPr="00F112E4" w:rsidDel="00BB4911">
          <w:rPr>
            <w:b/>
          </w:rPr>
          <w:delText>"{notifUri}"</w:delText>
        </w:r>
        <w:r w:rsidRPr="00F112E4" w:rsidDel="00BB4911">
          <w:delText xml:space="preserve"> shall be used with the callback URI variables defined in table 6.1.5.2.2-1.</w:delText>
        </w:r>
      </w:del>
    </w:p>
    <w:p w14:paraId="096D1E07" w14:textId="60ADD97A" w:rsidR="00E105F0" w:rsidRPr="00986E88" w:rsidDel="00BB4911" w:rsidRDefault="00E105F0" w:rsidP="00E105F0">
      <w:pPr>
        <w:pStyle w:val="TH"/>
        <w:rPr>
          <w:del w:id="779" w:author="Ulrich Wiehe" w:date="2022-02-01T15:12:00Z"/>
          <w:rFonts w:cs="Arial"/>
          <w:noProof/>
        </w:rPr>
      </w:pPr>
      <w:del w:id="780" w:author="Ulrich Wiehe" w:date="2022-02-01T15:12:00Z">
        <w:r w:rsidRPr="00986E88" w:rsidDel="00BB4911">
          <w:rPr>
            <w:noProof/>
          </w:rPr>
          <w:delText>Table </w:delText>
        </w:r>
        <w:r w:rsidDel="00BB4911">
          <w:delText>6.1.5.2</w:delText>
        </w:r>
        <w:r w:rsidRPr="00986E88" w:rsidDel="00BB4911">
          <w:rPr>
            <w:noProof/>
          </w:rPr>
          <w:delText xml:space="preserve">.2-1: </w:delText>
        </w:r>
        <w:r w:rsidDel="00BB4911">
          <w:rPr>
            <w:noProof/>
          </w:rPr>
          <w:delText>Callback</w:delText>
        </w:r>
        <w:r w:rsidRPr="00986E88" w:rsidDel="00BB4911">
          <w:rPr>
            <w:noProof/>
          </w:rPr>
          <w:delText xml:space="preserve">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rsidDel="00BB4911" w14:paraId="7315932B" w14:textId="65B7ECE6" w:rsidTr="002D02AF">
        <w:trPr>
          <w:jc w:val="center"/>
          <w:del w:id="781" w:author="Ulrich Wiehe" w:date="2022-02-01T15:12: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4124E366" w:rsidR="00E105F0" w:rsidRPr="0016361A" w:rsidDel="00BB4911" w:rsidRDefault="00E105F0" w:rsidP="002D02AF">
            <w:pPr>
              <w:pStyle w:val="TAH"/>
              <w:rPr>
                <w:del w:id="782" w:author="Ulrich Wiehe" w:date="2022-02-01T15:12:00Z"/>
                <w:noProof/>
              </w:rPr>
            </w:pPr>
            <w:del w:id="783" w:author="Ulrich Wiehe" w:date="2022-02-01T15:12:00Z">
              <w:r w:rsidRPr="0016361A" w:rsidDel="00BB4911">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5DECEFC9" w:rsidR="00E105F0" w:rsidRPr="0016361A" w:rsidDel="00BB4911" w:rsidRDefault="00E105F0" w:rsidP="002D02AF">
            <w:pPr>
              <w:pStyle w:val="TAH"/>
              <w:rPr>
                <w:del w:id="784" w:author="Ulrich Wiehe" w:date="2022-02-01T15:12:00Z"/>
                <w:noProof/>
              </w:rPr>
            </w:pPr>
            <w:del w:id="785" w:author="Ulrich Wiehe" w:date="2022-02-01T15:12:00Z">
              <w:r w:rsidRPr="0016361A" w:rsidDel="00BB4911">
                <w:rPr>
                  <w:noProof/>
                </w:rPr>
                <w:delText>Definition</w:delText>
              </w:r>
            </w:del>
          </w:p>
        </w:tc>
      </w:tr>
      <w:tr w:rsidR="00E105F0" w:rsidRPr="00B54FF5" w:rsidDel="00BB4911" w14:paraId="0AFD255E" w14:textId="61EDAD8A" w:rsidTr="002D02AF">
        <w:trPr>
          <w:jc w:val="center"/>
          <w:del w:id="786" w:author="Ulrich Wiehe" w:date="2022-02-01T15:12:00Z"/>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157264" w:rsidR="00E105F0" w:rsidRPr="0016361A" w:rsidDel="00BB4911" w:rsidRDefault="00E105F0" w:rsidP="002D02AF">
            <w:pPr>
              <w:pStyle w:val="TAL"/>
              <w:rPr>
                <w:del w:id="787" w:author="Ulrich Wiehe" w:date="2022-02-01T15:12:00Z"/>
                <w:noProof/>
              </w:rPr>
            </w:pPr>
            <w:del w:id="788" w:author="Ulrich Wiehe" w:date="2022-02-01T15:12:00Z">
              <w:r w:rsidRPr="0016361A" w:rsidDel="00BB491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3073B4D9" w:rsidR="00E105F0" w:rsidRPr="0016361A" w:rsidDel="00BB4911" w:rsidRDefault="00E105F0" w:rsidP="002D02AF">
            <w:pPr>
              <w:pStyle w:val="TAL"/>
              <w:rPr>
                <w:del w:id="789" w:author="Ulrich Wiehe" w:date="2022-02-01T15:12:00Z"/>
                <w:noProof/>
              </w:rPr>
            </w:pPr>
            <w:del w:id="790" w:author="Ulrich Wiehe" w:date="2022-02-01T15:12:00Z">
              <w:r w:rsidRPr="0016361A" w:rsidDel="00BB4911">
                <w:rPr>
                  <w:noProof/>
                </w:rPr>
                <w:delText xml:space="preserve">String formatted as URI with the </w:delText>
              </w:r>
              <w:r w:rsidDel="00BB4911">
                <w:rPr>
                  <w:noProof/>
                </w:rPr>
                <w:delText>Callback</w:delText>
              </w:r>
              <w:r w:rsidRPr="0016361A" w:rsidDel="00BB4911">
                <w:rPr>
                  <w:noProof/>
                </w:rPr>
                <w:delText xml:space="preserve"> Uri</w:delText>
              </w:r>
            </w:del>
          </w:p>
        </w:tc>
      </w:tr>
    </w:tbl>
    <w:p w14:paraId="2C8F3EAC" w14:textId="762776A0" w:rsidR="00E105F0" w:rsidRPr="00986E88" w:rsidDel="00BB4911" w:rsidRDefault="00E105F0" w:rsidP="00E105F0">
      <w:pPr>
        <w:rPr>
          <w:del w:id="791" w:author="Ulrich Wiehe" w:date="2022-02-01T15:12:00Z"/>
          <w:noProof/>
        </w:rPr>
      </w:pPr>
    </w:p>
    <w:p w14:paraId="0E6416D1" w14:textId="3B1912EF" w:rsidR="00E105F0" w:rsidRPr="00986E88" w:rsidDel="00BB4911" w:rsidRDefault="00E105F0" w:rsidP="00662390">
      <w:pPr>
        <w:pStyle w:val="Heading5"/>
        <w:rPr>
          <w:del w:id="792" w:author="Ulrich Wiehe" w:date="2022-02-01T15:12:00Z"/>
          <w:noProof/>
        </w:rPr>
      </w:pPr>
      <w:bookmarkStart w:id="793" w:name="_Toc532994457"/>
      <w:bookmarkStart w:id="794" w:name="_Toc35971424"/>
      <w:bookmarkStart w:id="795" w:name="_Toc67903541"/>
      <w:del w:id="796" w:author="Ulrich Wiehe" w:date="2022-02-01T15:12:00Z">
        <w:r w:rsidDel="00BB4911">
          <w:lastRenderedPageBreak/>
          <w:delText>6.1.5.2</w:delText>
        </w:r>
        <w:r w:rsidRPr="00986E88" w:rsidDel="00BB4911">
          <w:rPr>
            <w:noProof/>
          </w:rPr>
          <w:delText>.3</w:delText>
        </w:r>
        <w:r w:rsidRPr="00986E88" w:rsidDel="00BB4911">
          <w:rPr>
            <w:noProof/>
          </w:rPr>
          <w:tab/>
          <w:delText>Standard Methods</w:delText>
        </w:r>
        <w:bookmarkEnd w:id="793"/>
        <w:bookmarkEnd w:id="794"/>
        <w:bookmarkEnd w:id="795"/>
      </w:del>
    </w:p>
    <w:p w14:paraId="30CC0A99" w14:textId="7AE09491" w:rsidR="00E105F0" w:rsidRPr="00986E88" w:rsidDel="00BB4911" w:rsidRDefault="00E105F0" w:rsidP="00662390">
      <w:pPr>
        <w:pStyle w:val="H6"/>
        <w:rPr>
          <w:del w:id="797" w:author="Ulrich Wiehe" w:date="2022-02-01T15:12:00Z"/>
          <w:noProof/>
        </w:rPr>
      </w:pPr>
      <w:bookmarkStart w:id="798" w:name="_Toc532994458"/>
      <w:bookmarkStart w:id="799" w:name="_Toc35971425"/>
      <w:del w:id="800" w:author="Ulrich Wiehe" w:date="2022-02-01T15:12:00Z">
        <w:r w:rsidDel="00BB4911">
          <w:delText>6.1.5.2.3</w:delText>
        </w:r>
        <w:r w:rsidRPr="00986E88" w:rsidDel="00BB4911">
          <w:rPr>
            <w:noProof/>
          </w:rPr>
          <w:delText>.1</w:delText>
        </w:r>
        <w:r w:rsidRPr="00986E88" w:rsidDel="00BB4911">
          <w:rPr>
            <w:noProof/>
          </w:rPr>
          <w:tab/>
          <w:delText>POST</w:delText>
        </w:r>
        <w:bookmarkEnd w:id="798"/>
        <w:bookmarkEnd w:id="799"/>
      </w:del>
    </w:p>
    <w:p w14:paraId="1EBF4BAD" w14:textId="6083D588" w:rsidR="00E105F0" w:rsidRPr="00986E88" w:rsidDel="00BB4911" w:rsidRDefault="00E105F0" w:rsidP="00E105F0">
      <w:pPr>
        <w:rPr>
          <w:del w:id="801" w:author="Ulrich Wiehe" w:date="2022-02-01T15:12:00Z"/>
          <w:noProof/>
        </w:rPr>
      </w:pPr>
      <w:del w:id="802" w:author="Ulrich Wiehe" w:date="2022-02-01T15:12:00Z">
        <w:r w:rsidRPr="00986E88" w:rsidDel="00BB4911">
          <w:rPr>
            <w:noProof/>
          </w:rPr>
          <w:delText>This method shall support the request data structures specified in table </w:delText>
        </w:r>
        <w:r w:rsidDel="00BB4911">
          <w:delText>6.1.5.2</w:delText>
        </w:r>
        <w:r w:rsidRPr="00986E88" w:rsidDel="00BB4911">
          <w:rPr>
            <w:noProof/>
          </w:rPr>
          <w:delText>.3.1-</w:delText>
        </w:r>
        <w:r w:rsidDel="00BB4911">
          <w:rPr>
            <w:noProof/>
          </w:rPr>
          <w:delText>1</w:delText>
        </w:r>
        <w:r w:rsidRPr="00986E88" w:rsidDel="00BB4911">
          <w:rPr>
            <w:noProof/>
          </w:rPr>
          <w:delText xml:space="preserve"> and the response data structures and response codes specified in table </w:delText>
        </w:r>
        <w:r w:rsidDel="00BB4911">
          <w:delText>6.1.5.2</w:delText>
        </w:r>
        <w:r w:rsidRPr="00986E88" w:rsidDel="00BB4911">
          <w:rPr>
            <w:noProof/>
          </w:rPr>
          <w:delText>.3.1-</w:delText>
        </w:r>
        <w:r w:rsidDel="00BB4911">
          <w:rPr>
            <w:noProof/>
          </w:rPr>
          <w:delText>1</w:delText>
        </w:r>
        <w:r w:rsidRPr="00986E88" w:rsidDel="00BB4911">
          <w:rPr>
            <w:noProof/>
          </w:rPr>
          <w:delText>.</w:delText>
        </w:r>
      </w:del>
    </w:p>
    <w:p w14:paraId="2BC6F940" w14:textId="62FA0517" w:rsidR="00E105F0" w:rsidRPr="00986E88" w:rsidDel="00BB4911" w:rsidRDefault="00E105F0" w:rsidP="00E105F0">
      <w:pPr>
        <w:pStyle w:val="TH"/>
        <w:rPr>
          <w:del w:id="803" w:author="Ulrich Wiehe" w:date="2022-02-01T15:12:00Z"/>
          <w:noProof/>
        </w:rPr>
      </w:pPr>
      <w:del w:id="804" w:author="Ulrich Wiehe" w:date="2022-02-01T15:12:00Z">
        <w:r w:rsidRPr="00986E88" w:rsidDel="00BB4911">
          <w:rPr>
            <w:noProof/>
          </w:rPr>
          <w:delText>Table </w:delText>
        </w:r>
        <w:r w:rsidDel="00BB4911">
          <w:delText>6.1.5.2</w:delText>
        </w:r>
        <w:r w:rsidRPr="00986E88" w:rsidDel="00BB4911">
          <w:rPr>
            <w:noProof/>
          </w:rPr>
          <w:delText>.3.1-2: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rsidDel="00BB4911" w14:paraId="281A168D" w14:textId="3A0E4898" w:rsidTr="002D02AF">
        <w:trPr>
          <w:jc w:val="center"/>
          <w:del w:id="805" w:author="Ulrich Wiehe" w:date="2022-02-01T15:12: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6499DE10" w:rsidR="00E105F0" w:rsidRPr="0016361A" w:rsidDel="00BB4911" w:rsidRDefault="00E105F0" w:rsidP="002D02AF">
            <w:pPr>
              <w:pStyle w:val="TAH"/>
              <w:rPr>
                <w:del w:id="806" w:author="Ulrich Wiehe" w:date="2022-02-01T15:12:00Z"/>
                <w:noProof/>
              </w:rPr>
            </w:pPr>
            <w:del w:id="807" w:author="Ulrich Wiehe" w:date="2022-02-01T15:12:00Z">
              <w:r w:rsidRPr="0016361A" w:rsidDel="00BB4911">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6F11B78C" w:rsidR="00E105F0" w:rsidRPr="0016361A" w:rsidDel="00BB4911" w:rsidRDefault="00E105F0" w:rsidP="002D02AF">
            <w:pPr>
              <w:pStyle w:val="TAH"/>
              <w:rPr>
                <w:del w:id="808" w:author="Ulrich Wiehe" w:date="2022-02-01T15:12:00Z"/>
                <w:noProof/>
              </w:rPr>
            </w:pPr>
            <w:del w:id="809" w:author="Ulrich Wiehe" w:date="2022-02-01T15:12:00Z">
              <w:r w:rsidRPr="0016361A" w:rsidDel="00BB4911">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5190ADDF" w:rsidR="00E105F0" w:rsidRPr="0016361A" w:rsidDel="00BB4911" w:rsidRDefault="00E105F0" w:rsidP="002D02AF">
            <w:pPr>
              <w:pStyle w:val="TAH"/>
              <w:rPr>
                <w:del w:id="810" w:author="Ulrich Wiehe" w:date="2022-02-01T15:12:00Z"/>
                <w:noProof/>
              </w:rPr>
            </w:pPr>
            <w:del w:id="811" w:author="Ulrich Wiehe" w:date="2022-02-01T15:12:00Z">
              <w:r w:rsidRPr="0016361A" w:rsidDel="00BB4911">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487E8DAF" w:rsidR="00E105F0" w:rsidRPr="0016361A" w:rsidDel="00BB4911" w:rsidRDefault="00E105F0" w:rsidP="002D02AF">
            <w:pPr>
              <w:pStyle w:val="TAH"/>
              <w:rPr>
                <w:del w:id="812" w:author="Ulrich Wiehe" w:date="2022-02-01T15:12:00Z"/>
                <w:noProof/>
              </w:rPr>
            </w:pPr>
            <w:del w:id="813" w:author="Ulrich Wiehe" w:date="2022-02-01T15:12:00Z">
              <w:r w:rsidRPr="0016361A" w:rsidDel="00BB4911">
                <w:rPr>
                  <w:noProof/>
                </w:rPr>
                <w:delText>Description</w:delText>
              </w:r>
            </w:del>
          </w:p>
        </w:tc>
      </w:tr>
      <w:tr w:rsidR="00E105F0" w:rsidRPr="00B54FF5" w:rsidDel="00BB4911" w14:paraId="49453BE9" w14:textId="53D7CDBB" w:rsidTr="002D02AF">
        <w:trPr>
          <w:jc w:val="center"/>
          <w:del w:id="814" w:author="Ulrich Wiehe" w:date="2022-02-01T15:12:00Z"/>
        </w:trPr>
        <w:tc>
          <w:tcPr>
            <w:tcW w:w="2899" w:type="dxa"/>
            <w:tcBorders>
              <w:top w:val="single" w:sz="4" w:space="0" w:color="auto"/>
              <w:left w:val="single" w:sz="6" w:space="0" w:color="000000"/>
              <w:bottom w:val="single" w:sz="6" w:space="0" w:color="000000"/>
              <w:right w:val="single" w:sz="6" w:space="0" w:color="000000"/>
            </w:tcBorders>
            <w:hideMark/>
          </w:tcPr>
          <w:p w14:paraId="0BDFDCAB" w14:textId="0DDA7B67" w:rsidR="00E105F0" w:rsidRPr="0016361A" w:rsidDel="00BB4911" w:rsidRDefault="00E105F0" w:rsidP="002D02AF">
            <w:pPr>
              <w:pStyle w:val="TAL"/>
              <w:rPr>
                <w:del w:id="815" w:author="Ulrich Wiehe" w:date="2022-02-01T15:12:00Z"/>
                <w:noProof/>
              </w:rPr>
            </w:pPr>
            <w:del w:id="816" w:author="Ulrich Wiehe" w:date="2022-02-01T15:12: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6213D80" w14:textId="14BE8501" w:rsidR="00E105F0" w:rsidRPr="0016361A" w:rsidDel="00BB4911" w:rsidRDefault="00E105F0" w:rsidP="002D02AF">
            <w:pPr>
              <w:pStyle w:val="TAC"/>
              <w:rPr>
                <w:del w:id="817" w:author="Ulrich Wiehe" w:date="2022-02-01T15:12:00Z"/>
                <w:noProof/>
              </w:rPr>
            </w:pPr>
            <w:del w:id="818" w:author="Ulrich Wiehe" w:date="2022-02-01T15:12:00Z">
              <w:r w:rsidRPr="0016361A" w:rsidDel="00BB4911">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644125E0" w14:textId="67D578A6" w:rsidR="00E105F0" w:rsidRPr="0016361A" w:rsidDel="00BB4911" w:rsidRDefault="00E105F0" w:rsidP="002D02AF">
            <w:pPr>
              <w:pStyle w:val="TAC"/>
              <w:rPr>
                <w:del w:id="819" w:author="Ulrich Wiehe" w:date="2022-02-01T15:12:00Z"/>
                <w:noProof/>
              </w:rPr>
            </w:pPr>
            <w:del w:id="820" w:author="Ulrich Wiehe" w:date="2022-02-01T15:12:00Z">
              <w:r w:rsidRPr="0016361A" w:rsidDel="00BB4911">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3256DC11" w14:textId="3C95A495" w:rsidR="00E105F0" w:rsidRPr="0016361A" w:rsidDel="00BB4911" w:rsidRDefault="00E105F0" w:rsidP="002D02AF">
            <w:pPr>
              <w:pStyle w:val="TAL"/>
              <w:rPr>
                <w:del w:id="821" w:author="Ulrich Wiehe" w:date="2022-02-01T15:12:00Z"/>
                <w:noProof/>
              </w:rPr>
            </w:pPr>
            <w:del w:id="822" w:author="Ulrich Wiehe" w:date="2022-02-01T15:12:00Z">
              <w:r w:rsidRPr="0016361A" w:rsidDel="00BB4911">
                <w:delText>&lt;only if applicable&gt;</w:delText>
              </w:r>
            </w:del>
          </w:p>
        </w:tc>
      </w:tr>
    </w:tbl>
    <w:p w14:paraId="00183B48" w14:textId="18FC6477" w:rsidR="00E105F0" w:rsidRPr="00986E88" w:rsidDel="00BB4911" w:rsidRDefault="00E105F0" w:rsidP="00E105F0">
      <w:pPr>
        <w:rPr>
          <w:del w:id="823" w:author="Ulrich Wiehe" w:date="2022-02-01T15:12:00Z"/>
          <w:noProof/>
        </w:rPr>
      </w:pPr>
    </w:p>
    <w:p w14:paraId="3CA6E045" w14:textId="23D3AFE9" w:rsidR="00E105F0" w:rsidRPr="00986E88" w:rsidDel="00BB4911" w:rsidRDefault="00E105F0" w:rsidP="00E105F0">
      <w:pPr>
        <w:pStyle w:val="TH"/>
        <w:rPr>
          <w:del w:id="824" w:author="Ulrich Wiehe" w:date="2022-02-01T15:12:00Z"/>
          <w:noProof/>
        </w:rPr>
      </w:pPr>
      <w:del w:id="825" w:author="Ulrich Wiehe" w:date="2022-02-01T15:12:00Z">
        <w:r w:rsidRPr="00986E88" w:rsidDel="00BB4911">
          <w:rPr>
            <w:noProof/>
          </w:rPr>
          <w:delText>Table </w:delText>
        </w:r>
        <w:r w:rsidDel="00BB4911">
          <w:delText>6.1.5.2</w:delText>
        </w:r>
        <w:r w:rsidRPr="00986E88" w:rsidDel="00BB4911">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rsidDel="00BB4911" w14:paraId="228707BD" w14:textId="5BC3743A" w:rsidTr="002D02AF">
        <w:trPr>
          <w:jc w:val="center"/>
          <w:del w:id="826" w:author="Ulrich Wiehe" w:date="2022-02-01T15:12: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0C1E8B8D" w:rsidR="00E105F0" w:rsidRPr="0016361A" w:rsidDel="00BB4911" w:rsidRDefault="00E105F0" w:rsidP="002D02AF">
            <w:pPr>
              <w:pStyle w:val="TAH"/>
              <w:rPr>
                <w:del w:id="827" w:author="Ulrich Wiehe" w:date="2022-02-01T15:12:00Z"/>
                <w:noProof/>
              </w:rPr>
            </w:pPr>
            <w:del w:id="828" w:author="Ulrich Wiehe" w:date="2022-02-01T15:12:00Z">
              <w:r w:rsidRPr="0016361A" w:rsidDel="00BB4911">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4264019D" w:rsidR="00E105F0" w:rsidRPr="0016361A" w:rsidDel="00BB4911" w:rsidRDefault="00E105F0" w:rsidP="002D02AF">
            <w:pPr>
              <w:pStyle w:val="TAH"/>
              <w:rPr>
                <w:del w:id="829" w:author="Ulrich Wiehe" w:date="2022-02-01T15:12:00Z"/>
                <w:noProof/>
              </w:rPr>
            </w:pPr>
            <w:del w:id="830" w:author="Ulrich Wiehe" w:date="2022-02-01T15:12:00Z">
              <w:r w:rsidRPr="0016361A" w:rsidDel="00BB4911">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0FA825EA" w:rsidR="00E105F0" w:rsidRPr="0016361A" w:rsidDel="00BB4911" w:rsidRDefault="00E105F0" w:rsidP="002D02AF">
            <w:pPr>
              <w:pStyle w:val="TAH"/>
              <w:rPr>
                <w:del w:id="831" w:author="Ulrich Wiehe" w:date="2022-02-01T15:12:00Z"/>
                <w:noProof/>
              </w:rPr>
            </w:pPr>
            <w:del w:id="832" w:author="Ulrich Wiehe" w:date="2022-02-01T15:12:00Z">
              <w:r w:rsidRPr="0016361A" w:rsidDel="00BB4911">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1E9F486D" w:rsidR="00E105F0" w:rsidRPr="0016361A" w:rsidDel="00BB4911" w:rsidRDefault="00E105F0" w:rsidP="002D02AF">
            <w:pPr>
              <w:pStyle w:val="TAH"/>
              <w:rPr>
                <w:del w:id="833" w:author="Ulrich Wiehe" w:date="2022-02-01T15:12:00Z"/>
                <w:noProof/>
              </w:rPr>
            </w:pPr>
            <w:del w:id="834" w:author="Ulrich Wiehe" w:date="2022-02-01T15:12:00Z">
              <w:r w:rsidRPr="0016361A" w:rsidDel="00BB4911">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1F1DF818" w:rsidR="00E105F0" w:rsidRPr="0016361A" w:rsidDel="00BB4911" w:rsidRDefault="00E105F0" w:rsidP="002D02AF">
            <w:pPr>
              <w:pStyle w:val="TAH"/>
              <w:rPr>
                <w:del w:id="835" w:author="Ulrich Wiehe" w:date="2022-02-01T15:12:00Z"/>
                <w:noProof/>
              </w:rPr>
            </w:pPr>
            <w:del w:id="836" w:author="Ulrich Wiehe" w:date="2022-02-01T15:12:00Z">
              <w:r w:rsidRPr="0016361A" w:rsidDel="00BB4911">
                <w:rPr>
                  <w:noProof/>
                </w:rPr>
                <w:delText>Description</w:delText>
              </w:r>
            </w:del>
          </w:p>
        </w:tc>
      </w:tr>
      <w:tr w:rsidR="00E105F0" w:rsidRPr="00B54FF5" w:rsidDel="00BB4911" w14:paraId="11DA5737" w14:textId="346CF167" w:rsidTr="002D02AF">
        <w:trPr>
          <w:jc w:val="center"/>
          <w:del w:id="837" w:author="Ulrich Wiehe" w:date="2022-02-01T15:12:00Z"/>
        </w:trPr>
        <w:tc>
          <w:tcPr>
            <w:tcW w:w="2004" w:type="dxa"/>
            <w:tcBorders>
              <w:top w:val="single" w:sz="4" w:space="0" w:color="auto"/>
              <w:left w:val="single" w:sz="6" w:space="0" w:color="000000"/>
              <w:bottom w:val="single" w:sz="4" w:space="0" w:color="auto"/>
              <w:right w:val="single" w:sz="6" w:space="0" w:color="000000"/>
            </w:tcBorders>
            <w:hideMark/>
          </w:tcPr>
          <w:p w14:paraId="3140B15B" w14:textId="13F26C38" w:rsidR="00E105F0" w:rsidRPr="0016361A" w:rsidDel="00BB4911" w:rsidRDefault="00E105F0" w:rsidP="002D02AF">
            <w:pPr>
              <w:pStyle w:val="TAL"/>
              <w:rPr>
                <w:del w:id="838" w:author="Ulrich Wiehe" w:date="2022-02-01T15:12:00Z"/>
                <w:noProof/>
              </w:rPr>
            </w:pPr>
            <w:del w:id="839" w:author="Ulrich Wiehe" w:date="2022-02-01T15:12:00Z">
              <w:r w:rsidRPr="0016361A" w:rsidDel="00BB4911">
                <w:delText>"</w:delText>
              </w:r>
              <w:r w:rsidRPr="0016361A" w:rsidDel="00BB4911">
                <w:rPr>
                  <w:i/>
                </w:rPr>
                <w:delText>&lt;type&gt;</w:delText>
              </w:r>
              <w:r w:rsidRPr="0016361A" w:rsidDel="00BB4911">
                <w:delText>" or "array</w:delText>
              </w:r>
              <w:r w:rsidRPr="0016361A" w:rsidDel="00BB4911">
                <w:rPr>
                  <w:i/>
                </w:rPr>
                <w:delText>(&lt;type&gt;</w:delText>
              </w:r>
              <w:r w:rsidRPr="0016361A" w:rsidDel="00BB4911">
                <w:delText>)" or "map</w:delText>
              </w:r>
              <w:r w:rsidRPr="0016361A" w:rsidDel="00BB4911">
                <w:rPr>
                  <w:i/>
                </w:rPr>
                <w:delText>(&lt;type&gt;</w:delText>
              </w:r>
              <w:r w:rsidRPr="0016361A" w:rsidDel="00BB4911">
                <w:delText>)"</w:delText>
              </w:r>
            </w:del>
          </w:p>
        </w:tc>
        <w:tc>
          <w:tcPr>
            <w:tcW w:w="361" w:type="dxa"/>
            <w:tcBorders>
              <w:top w:val="single" w:sz="4" w:space="0" w:color="auto"/>
              <w:left w:val="single" w:sz="6" w:space="0" w:color="000000"/>
              <w:bottom w:val="single" w:sz="4" w:space="0" w:color="auto"/>
              <w:right w:val="single" w:sz="6" w:space="0" w:color="000000"/>
            </w:tcBorders>
          </w:tcPr>
          <w:p w14:paraId="19E0C5C7" w14:textId="48DFA1A5" w:rsidR="00E105F0" w:rsidRPr="0016361A" w:rsidDel="00BB4911" w:rsidRDefault="00E105F0" w:rsidP="002D02AF">
            <w:pPr>
              <w:pStyle w:val="TAC"/>
              <w:rPr>
                <w:del w:id="840" w:author="Ulrich Wiehe" w:date="2022-02-01T15:12:00Z"/>
                <w:noProof/>
              </w:rPr>
            </w:pPr>
            <w:del w:id="841" w:author="Ulrich Wiehe" w:date="2022-02-01T15:12:00Z">
              <w:r w:rsidRPr="0016361A" w:rsidDel="00BB4911">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F103556" w14:textId="5C13B48B" w:rsidR="00E105F0" w:rsidRPr="0016361A" w:rsidDel="00BB4911" w:rsidRDefault="00E105F0" w:rsidP="002D02AF">
            <w:pPr>
              <w:pStyle w:val="TAC"/>
              <w:rPr>
                <w:del w:id="842" w:author="Ulrich Wiehe" w:date="2022-02-01T15:12:00Z"/>
                <w:noProof/>
              </w:rPr>
            </w:pPr>
            <w:del w:id="843" w:author="Ulrich Wiehe" w:date="2022-02-01T15:12:00Z">
              <w:r w:rsidRPr="0016361A" w:rsidDel="00BB4911">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BDB207A" w14:textId="191EC393" w:rsidR="00E105F0" w:rsidRPr="0016361A" w:rsidDel="00BB4911" w:rsidRDefault="00E105F0" w:rsidP="002D02AF">
            <w:pPr>
              <w:pStyle w:val="TAL"/>
              <w:rPr>
                <w:del w:id="844" w:author="Ulrich Wiehe" w:date="2022-02-01T15:12:00Z"/>
                <w:noProof/>
              </w:rPr>
            </w:pPr>
            <w:del w:id="845" w:author="Ulrich Wiehe" w:date="2022-02-01T15:12:00Z">
              <w:r w:rsidRPr="0016361A" w:rsidDel="00BB4911">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7079A1F0" w14:textId="09B73FBA" w:rsidR="00E105F0" w:rsidRPr="0016361A" w:rsidDel="00BB4911" w:rsidRDefault="00E105F0" w:rsidP="002D02AF">
            <w:pPr>
              <w:pStyle w:val="TAL"/>
              <w:rPr>
                <w:del w:id="846" w:author="Ulrich Wiehe" w:date="2022-02-01T15:12:00Z"/>
              </w:rPr>
            </w:pPr>
            <w:del w:id="847" w:author="Ulrich Wiehe" w:date="2022-02-01T15:12:00Z">
              <w:r w:rsidRPr="0016361A" w:rsidDel="00BB4911">
                <w:delText>&lt;Meaning of the success case&gt;</w:delText>
              </w:r>
            </w:del>
          </w:p>
          <w:p w14:paraId="0546682E" w14:textId="68694E65" w:rsidR="00E105F0" w:rsidRPr="0016361A" w:rsidDel="00BB4911" w:rsidRDefault="00E105F0" w:rsidP="002D02AF">
            <w:pPr>
              <w:pStyle w:val="TAL"/>
              <w:rPr>
                <w:del w:id="848" w:author="Ulrich Wiehe" w:date="2022-02-01T15:12:00Z"/>
              </w:rPr>
            </w:pPr>
            <w:del w:id="849" w:author="Ulrich Wiehe" w:date="2022-02-01T15:12:00Z">
              <w:r w:rsidRPr="0016361A" w:rsidDel="00BB4911">
                <w:delText>or</w:delText>
              </w:r>
            </w:del>
          </w:p>
          <w:p w14:paraId="79176714" w14:textId="5CD00C19" w:rsidR="00E105F0" w:rsidRPr="0016361A" w:rsidDel="00BB4911" w:rsidRDefault="00E105F0" w:rsidP="002D02AF">
            <w:pPr>
              <w:pStyle w:val="TAL"/>
              <w:rPr>
                <w:del w:id="850" w:author="Ulrich Wiehe" w:date="2022-02-01T15:12:00Z"/>
                <w:noProof/>
              </w:rPr>
            </w:pPr>
            <w:del w:id="851" w:author="Ulrich Wiehe" w:date="2022-02-01T15:12:00Z">
              <w:r w:rsidRPr="0016361A" w:rsidDel="00BB4911">
                <w:delText>&lt;Meaning of the error case with additional statement regarding error handling&gt;</w:delText>
              </w:r>
            </w:del>
          </w:p>
        </w:tc>
      </w:tr>
      <w:tr w:rsidR="00E105F0" w:rsidRPr="00B54FF5" w:rsidDel="00BB4911" w14:paraId="2DCA2EEF" w14:textId="07436C09" w:rsidTr="002D02AF">
        <w:trPr>
          <w:jc w:val="center"/>
          <w:del w:id="852" w:author="Ulrich Wiehe" w:date="2022-02-01T15:12:00Z"/>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3B9BAE4" w:rsidR="00E105F0" w:rsidRPr="0016361A" w:rsidDel="00BB4911" w:rsidRDefault="00E105F0" w:rsidP="002D02AF">
            <w:pPr>
              <w:pStyle w:val="TAN"/>
              <w:rPr>
                <w:del w:id="853" w:author="Ulrich Wiehe" w:date="2022-02-01T15:12:00Z"/>
                <w:noProof/>
              </w:rPr>
            </w:pPr>
            <w:del w:id="854" w:author="Ulrich Wiehe" w:date="2022-02-01T15:12:00Z">
              <w:r w:rsidRPr="0016361A" w:rsidDel="00BB4911">
                <w:delText>NOTE:</w:delText>
              </w:r>
              <w:r w:rsidRPr="0016361A" w:rsidDel="00BB4911">
                <w:rPr>
                  <w:noProof/>
                </w:rPr>
                <w:tab/>
                <w:delText xml:space="preserve">The mandatory </w:delText>
              </w:r>
              <w:r w:rsidRPr="0016361A" w:rsidDel="00BB4911">
                <w:delText>HTTP error status codes for the POST method listed in Table 5.2.7.1-1 of 3GPP TS 29.500 [4] also apply.</w:delText>
              </w:r>
            </w:del>
          </w:p>
        </w:tc>
      </w:tr>
    </w:tbl>
    <w:p w14:paraId="40775F9E" w14:textId="40945961" w:rsidR="00E105F0" w:rsidRPr="00986E88" w:rsidDel="00BB4911" w:rsidRDefault="00E105F0" w:rsidP="00E105F0">
      <w:pPr>
        <w:rPr>
          <w:del w:id="855" w:author="Ulrich Wiehe" w:date="2022-02-01T15:12:00Z"/>
          <w:noProof/>
        </w:rPr>
      </w:pPr>
    </w:p>
    <w:p w14:paraId="3E9BFBA0" w14:textId="26878191" w:rsidR="00E105F0" w:rsidDel="00BB4911" w:rsidRDefault="00E105F0" w:rsidP="00662390">
      <w:pPr>
        <w:pStyle w:val="Heading4"/>
        <w:rPr>
          <w:del w:id="856" w:author="Ulrich Wiehe" w:date="2022-02-01T15:12:00Z"/>
        </w:rPr>
      </w:pPr>
      <w:bookmarkStart w:id="857" w:name="_Toc35971426"/>
      <w:bookmarkStart w:id="858" w:name="_Toc67903542"/>
      <w:del w:id="859" w:author="Ulrich Wiehe" w:date="2022-02-01T15:12:00Z">
        <w:r w:rsidDel="00BB4911">
          <w:delText>6.1.5.3</w:delText>
        </w:r>
        <w:r w:rsidDel="00BB4911">
          <w:tab/>
          <w:delText>&lt;notification 2&gt;</w:delText>
        </w:r>
        <w:bookmarkEnd w:id="768"/>
        <w:bookmarkEnd w:id="857"/>
        <w:bookmarkEnd w:id="858"/>
      </w:del>
    </w:p>
    <w:p w14:paraId="0111110E" w14:textId="458F970F" w:rsidR="008A6D4A" w:rsidDel="00BB4911" w:rsidRDefault="008A6D4A" w:rsidP="008A6D4A">
      <w:pPr>
        <w:pStyle w:val="Guidance"/>
        <w:rPr>
          <w:del w:id="860" w:author="Ulrich Wiehe" w:date="2022-02-01T15:12:00Z"/>
        </w:rPr>
      </w:pPr>
      <w:del w:id="861" w:author="Ulrich Wiehe" w:date="2022-02-01T15:12:00Z">
        <w:r w:rsidDel="00BB4911">
          <w:delText>And so on if there are more than one notifications supported by the service. Same structure as in clause 6.1.5.2.</w:delText>
        </w:r>
      </w:del>
    </w:p>
    <w:p w14:paraId="06C7F718" w14:textId="77777777" w:rsidR="008A6D4A" w:rsidRDefault="008A6D4A" w:rsidP="00662390">
      <w:pPr>
        <w:pStyle w:val="Heading3"/>
      </w:pPr>
      <w:bookmarkStart w:id="862" w:name="_Toc35971427"/>
      <w:bookmarkStart w:id="863" w:name="_Toc67903543"/>
      <w:r>
        <w:t>6.1.6</w:t>
      </w:r>
      <w:r>
        <w:tab/>
        <w:t>Data Model</w:t>
      </w:r>
      <w:bookmarkEnd w:id="723"/>
      <w:bookmarkEnd w:id="862"/>
      <w:bookmarkEnd w:id="863"/>
    </w:p>
    <w:p w14:paraId="405EFF41" w14:textId="77777777" w:rsidR="008A6D4A" w:rsidRDefault="008A6D4A" w:rsidP="008A6D4A">
      <w:pPr>
        <w:pStyle w:val="Heading4"/>
      </w:pPr>
      <w:bookmarkStart w:id="864" w:name="_Toc510696633"/>
      <w:bookmarkStart w:id="865" w:name="_Toc35971428"/>
      <w:bookmarkStart w:id="866" w:name="_Toc67903544"/>
      <w:r>
        <w:t>6.1.6.1</w:t>
      </w:r>
      <w:r>
        <w:tab/>
        <w:t>General</w:t>
      </w:r>
      <w:bookmarkEnd w:id="864"/>
      <w:bookmarkEnd w:id="865"/>
      <w:bookmarkEnd w:id="866"/>
    </w:p>
    <w:p w14:paraId="1773340C" w14:textId="77777777" w:rsidR="008A6D4A" w:rsidRDefault="008A6D4A" w:rsidP="008A6D4A">
      <w:r>
        <w:t>This clause specifies the application data model supported by the API.</w:t>
      </w:r>
    </w:p>
    <w:p w14:paraId="39A080D5" w14:textId="378400B9" w:rsidR="008A6D4A" w:rsidDel="00817C41" w:rsidRDefault="008A6D4A" w:rsidP="008A6D4A">
      <w:pPr>
        <w:pStyle w:val="Guidance"/>
        <w:rPr>
          <w:del w:id="867" w:author="Ulrich Wiehe" w:date="2022-02-01T15:24:00Z"/>
        </w:rPr>
      </w:pPr>
      <w:del w:id="868" w:author="Ulrich Wiehe" w:date="2022-02-01T15:24:00Z">
        <w:r w:rsidDel="00817C41">
          <w:delText>Data types that may be common to multiple APIs (offered by the same or different NFs) should be specified in a new separate TS (similar approach as for TS 29.230 for Diameter AVPs).</w:delText>
        </w:r>
      </w:del>
    </w:p>
    <w:p w14:paraId="5D7B485D" w14:textId="1F149678"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del w:id="869" w:author="Ulrich Wiehe" w:date="2022-02-01T15:24:00Z">
        <w:r w:rsidDel="00817C41">
          <w:delText>N</w:delText>
        </w:r>
        <w:r w:rsidRPr="0052604D" w:rsidDel="00817C41">
          <w:rPr>
            <w:vertAlign w:val="subscript"/>
          </w:rPr>
          <w:delText>&lt;NF&gt;</w:delText>
        </w:r>
        <w:r w:rsidRPr="009C4D60" w:rsidDel="00817C41">
          <w:delText xml:space="preserve"> </w:delText>
        </w:r>
      </w:del>
      <w:ins w:id="870" w:author="Ulrich Wiehe" w:date="2022-02-01T15:25:00Z">
        <w:r w:rsidR="00817C41">
          <w:t xml:space="preserve">Nmnp </w:t>
        </w:r>
      </w:ins>
      <w:r>
        <w:t>service based interface</w:t>
      </w:r>
      <w:r w:rsidRPr="009C4D60">
        <w:t xml:space="preserve"> protocol</w:t>
      </w:r>
      <w:r>
        <w:t>.</w:t>
      </w:r>
    </w:p>
    <w:p w14:paraId="5D940195" w14:textId="77777777" w:rsidR="008A6D4A" w:rsidRDefault="008A6D4A" w:rsidP="008A6D4A"/>
    <w:p w14:paraId="120D9D41" w14:textId="2FC9BB46" w:rsidR="008A6D4A" w:rsidRPr="009C4D60" w:rsidRDefault="008A6D4A" w:rsidP="008A6D4A">
      <w:pPr>
        <w:pStyle w:val="TH"/>
      </w:pPr>
      <w:r w:rsidRPr="009C4D60">
        <w:t xml:space="preserve">Table </w:t>
      </w:r>
      <w:r>
        <w:t>6.1.6.1-</w:t>
      </w:r>
      <w:r w:rsidRPr="009C4D60">
        <w:t xml:space="preserve">1: </w:t>
      </w:r>
      <w:del w:id="871" w:author="Ulrich Wiehe" w:date="2022-02-01T15:25:00Z">
        <w:r w:rsidDel="00817C41">
          <w:delText>N</w:delText>
        </w:r>
        <w:r w:rsidRPr="00B75785" w:rsidDel="00817C41">
          <w:rPr>
            <w:vertAlign w:val="subscript"/>
          </w:rPr>
          <w:delText>&lt;NF&gt;</w:delText>
        </w:r>
        <w:r w:rsidDel="00817C41">
          <w:delText xml:space="preserve"> </w:delText>
        </w:r>
      </w:del>
      <w:ins w:id="872" w:author="Ulrich Wiehe" w:date="2022-02-01T15:25:00Z">
        <w:r w:rsidR="00817C41">
          <w:t xml:space="preserve">Nmnp </w:t>
        </w:r>
      </w:ins>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0A96E303" w:rsidR="008A6D4A" w:rsidRPr="0016361A" w:rsidRDefault="00817C41" w:rsidP="00D66618">
            <w:pPr>
              <w:pStyle w:val="TAL"/>
            </w:pPr>
            <w:ins w:id="873" w:author="Ulrich Wiehe" w:date="2022-02-01T15:26:00Z">
              <w:r>
                <w:t>NpStatusInfo</w:t>
              </w:r>
            </w:ins>
          </w:p>
        </w:tc>
        <w:tc>
          <w:tcPr>
            <w:tcW w:w="1559" w:type="dxa"/>
            <w:tcBorders>
              <w:top w:val="single" w:sz="4" w:space="0" w:color="auto"/>
              <w:left w:val="single" w:sz="4" w:space="0" w:color="auto"/>
              <w:bottom w:val="single" w:sz="4" w:space="0" w:color="auto"/>
              <w:right w:val="single" w:sz="4" w:space="0" w:color="auto"/>
            </w:tcBorders>
          </w:tcPr>
          <w:p w14:paraId="41DFED10" w14:textId="618CA575" w:rsidR="008A6D4A" w:rsidRPr="0016361A" w:rsidRDefault="00817C41" w:rsidP="00D66618">
            <w:pPr>
              <w:pStyle w:val="TAL"/>
            </w:pPr>
            <w:ins w:id="874" w:author="Ulrich Wiehe" w:date="2022-02-01T15:26:00Z">
              <w:r>
                <w:t>6.1.6.2.2</w:t>
              </w:r>
            </w:ins>
          </w:p>
        </w:tc>
        <w:tc>
          <w:tcPr>
            <w:tcW w:w="3828" w:type="dxa"/>
            <w:tcBorders>
              <w:top w:val="single" w:sz="4" w:space="0" w:color="auto"/>
              <w:left w:val="single" w:sz="4" w:space="0" w:color="auto"/>
              <w:bottom w:val="single" w:sz="4" w:space="0" w:color="auto"/>
              <w:right w:val="single" w:sz="4" w:space="0" w:color="auto"/>
            </w:tcBorders>
          </w:tcPr>
          <w:p w14:paraId="469650EF" w14:textId="70044328" w:rsidR="008A6D4A" w:rsidRPr="0016361A" w:rsidRDefault="00817C41" w:rsidP="00D66618">
            <w:pPr>
              <w:pStyle w:val="TAL"/>
              <w:rPr>
                <w:rFonts w:cs="Arial"/>
                <w:szCs w:val="18"/>
              </w:rPr>
            </w:pPr>
            <w:ins w:id="875" w:author="Ulrich Wiehe" w:date="2022-02-01T15:27:00Z">
              <w:r>
                <w:rPr>
                  <w:rFonts w:cs="Arial"/>
                  <w:szCs w:val="18"/>
                </w:rPr>
                <w:t>Number Portability Status Information</w:t>
              </w:r>
            </w:ins>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764243C"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del w:id="876" w:author="Ulrich Wiehe" w:date="2022-02-01T15:36:00Z">
        <w:r w:rsidDel="00B4008F">
          <w:delText>N</w:delText>
        </w:r>
        <w:r w:rsidRPr="0052604D" w:rsidDel="00B4008F">
          <w:rPr>
            <w:vertAlign w:val="subscript"/>
          </w:rPr>
          <w:delText>&lt;NF&gt;</w:delText>
        </w:r>
        <w:r w:rsidRPr="009C4D60" w:rsidDel="00B4008F">
          <w:delText xml:space="preserve"> </w:delText>
        </w:r>
      </w:del>
      <w:ins w:id="877" w:author="Ulrich Wiehe" w:date="2022-02-01T15:35:00Z">
        <w:r w:rsidR="00B4008F">
          <w:t xml:space="preserve">Nmnp </w:t>
        </w:r>
      </w:ins>
      <w:r>
        <w:t>service based interface</w:t>
      </w:r>
      <w:r w:rsidRPr="009C4D60">
        <w:t xml:space="preserve"> protocol</w:t>
      </w:r>
      <w:r>
        <w:t xml:space="preserve"> from other specifications, including a reference to their respective specifications and when needed, a short description of their use within the </w:t>
      </w:r>
      <w:del w:id="878" w:author="Ulrich Wiehe" w:date="2022-02-01T15:36:00Z">
        <w:r w:rsidDel="00B4008F">
          <w:delText>N</w:delText>
        </w:r>
        <w:r w:rsidRPr="0052604D" w:rsidDel="00B4008F">
          <w:rPr>
            <w:vertAlign w:val="subscript"/>
          </w:rPr>
          <w:delText>&lt;NF&gt;</w:delText>
        </w:r>
        <w:r w:rsidRPr="009C4D60" w:rsidDel="00B4008F">
          <w:delText xml:space="preserve"> </w:delText>
        </w:r>
      </w:del>
      <w:ins w:id="879" w:author="Ulrich Wiehe" w:date="2022-02-01T15:36:00Z">
        <w:r w:rsidR="00B4008F">
          <w:t xml:space="preserve">Nmnp </w:t>
        </w:r>
      </w:ins>
      <w:r>
        <w:t>service based interface.</w:t>
      </w:r>
    </w:p>
    <w:p w14:paraId="2703C040" w14:textId="1097510A" w:rsidR="008A6D4A" w:rsidRPr="009C4D60" w:rsidRDefault="008A6D4A" w:rsidP="008A6D4A">
      <w:pPr>
        <w:pStyle w:val="TH"/>
      </w:pPr>
      <w:r w:rsidRPr="009C4D60">
        <w:lastRenderedPageBreak/>
        <w:t xml:space="preserve">Table </w:t>
      </w:r>
      <w:r>
        <w:t>6.1.6.1-2</w:t>
      </w:r>
      <w:r w:rsidRPr="009C4D60">
        <w:t xml:space="preserve">: </w:t>
      </w:r>
      <w:del w:id="880" w:author="Ulrich Wiehe" w:date="2022-02-01T15:34:00Z">
        <w:r w:rsidDel="00B4008F">
          <w:delText>N</w:delText>
        </w:r>
        <w:r w:rsidRPr="00B75785" w:rsidDel="00B4008F">
          <w:rPr>
            <w:vertAlign w:val="subscript"/>
          </w:rPr>
          <w:delText>&lt;NF&gt;</w:delText>
        </w:r>
        <w:r w:rsidDel="00B4008F">
          <w:delText xml:space="preserve"> </w:delText>
        </w:r>
      </w:del>
      <w:ins w:id="881" w:author="Ulrich Wiehe" w:date="2022-02-01T15:34:00Z">
        <w:r w:rsidR="00B4008F">
          <w:t xml:space="preserve">Nmnp </w:t>
        </w:r>
      </w:ins>
      <w:r>
        <w:t>re-used Data Types</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82" w:author="Ulrich Wiehe" w:date="2022-02-01T15:29:00Z">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666"/>
        <w:gridCol w:w="1913"/>
        <w:gridCol w:w="3609"/>
        <w:gridCol w:w="2239"/>
        <w:tblGridChange w:id="883">
          <w:tblGrid>
            <w:gridCol w:w="1666"/>
            <w:gridCol w:w="1848"/>
            <w:gridCol w:w="65"/>
            <w:gridCol w:w="3609"/>
            <w:gridCol w:w="2239"/>
          </w:tblGrid>
        </w:tblGridChange>
      </w:tblGrid>
      <w:tr w:rsidR="008A6D4A" w:rsidRPr="00B54FF5" w14:paraId="44F35CC6" w14:textId="77777777" w:rsidTr="00817C41">
        <w:trPr>
          <w:jc w:val="center"/>
          <w:trPrChange w:id="884" w:author="Ulrich Wiehe" w:date="2022-02-01T15:29:00Z">
            <w:trPr>
              <w:wAfter w:w="56" w:type="dxa"/>
              <w:jc w:val="center"/>
            </w:trPr>
          </w:trPrChange>
        </w:trPr>
        <w:tc>
          <w:tcPr>
            <w:tcW w:w="1666" w:type="dxa"/>
            <w:tcBorders>
              <w:top w:val="single" w:sz="4" w:space="0" w:color="auto"/>
              <w:left w:val="single" w:sz="4" w:space="0" w:color="auto"/>
              <w:bottom w:val="single" w:sz="4" w:space="0" w:color="auto"/>
              <w:right w:val="single" w:sz="4" w:space="0" w:color="auto"/>
            </w:tcBorders>
            <w:shd w:val="clear" w:color="auto" w:fill="C0C0C0"/>
            <w:hideMark/>
            <w:tcPrChange w:id="885" w:author="Ulrich Wiehe" w:date="2022-02-01T15:29: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F310A5" w14:textId="77777777" w:rsidR="008A6D4A" w:rsidRPr="0016361A" w:rsidRDefault="008A6D4A" w:rsidP="00D66618">
            <w:pPr>
              <w:pStyle w:val="TAH"/>
            </w:pPr>
            <w:r w:rsidRPr="0016361A">
              <w:t>Data type</w:t>
            </w:r>
          </w:p>
        </w:tc>
        <w:tc>
          <w:tcPr>
            <w:tcW w:w="1913" w:type="dxa"/>
            <w:tcBorders>
              <w:top w:val="single" w:sz="4" w:space="0" w:color="auto"/>
              <w:left w:val="single" w:sz="4" w:space="0" w:color="auto"/>
              <w:bottom w:val="single" w:sz="4" w:space="0" w:color="auto"/>
              <w:right w:val="single" w:sz="4" w:space="0" w:color="auto"/>
            </w:tcBorders>
            <w:shd w:val="clear" w:color="auto" w:fill="C0C0C0"/>
            <w:tcPrChange w:id="886" w:author="Ulrich Wiehe" w:date="2022-02-01T15:29: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8D26906" w14:textId="77777777" w:rsidR="008A6D4A" w:rsidRPr="0016361A" w:rsidRDefault="008A6D4A" w:rsidP="00D66618">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Change w:id="887" w:author="Ulrich Wiehe" w:date="2022-02-01T15:29:00Z">
              <w:tcPr>
                <w:tcW w:w="382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B13F846" w14:textId="77777777" w:rsidR="008A6D4A" w:rsidRPr="0016361A" w:rsidRDefault="008A6D4A" w:rsidP="00D66618">
            <w:pPr>
              <w:pStyle w:val="TAH"/>
            </w:pPr>
            <w:r w:rsidRPr="0016361A">
              <w:t>Comments</w:t>
            </w:r>
          </w:p>
        </w:tc>
        <w:tc>
          <w:tcPr>
            <w:tcW w:w="2239" w:type="dxa"/>
            <w:tcBorders>
              <w:top w:val="single" w:sz="4" w:space="0" w:color="auto"/>
              <w:left w:val="single" w:sz="4" w:space="0" w:color="auto"/>
              <w:bottom w:val="single" w:sz="4" w:space="0" w:color="auto"/>
              <w:right w:val="single" w:sz="4" w:space="0" w:color="auto"/>
            </w:tcBorders>
            <w:shd w:val="clear" w:color="auto" w:fill="C0C0C0"/>
            <w:tcPrChange w:id="888" w:author="Ulrich Wiehe" w:date="2022-02-01T15:29: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14:paraId="78288140" w14:textId="77777777" w:rsidR="008A6D4A" w:rsidRPr="0016361A" w:rsidRDefault="008A6D4A" w:rsidP="00D66618">
            <w:pPr>
              <w:pStyle w:val="TAH"/>
            </w:pPr>
            <w:r w:rsidRPr="0016361A">
              <w:t>Applicability</w:t>
            </w:r>
          </w:p>
        </w:tc>
      </w:tr>
      <w:tr w:rsidR="00817C41" w:rsidRPr="00B54FF5" w14:paraId="3F823554" w14:textId="77777777" w:rsidTr="00817C41">
        <w:trPr>
          <w:jc w:val="center"/>
          <w:trPrChange w:id="889" w:author="Ulrich Wiehe" w:date="2022-02-01T15:29:00Z">
            <w:trPr>
              <w:wAfter w:w="56" w:type="dxa"/>
              <w:jc w:val="center"/>
            </w:trPr>
          </w:trPrChange>
        </w:trPr>
        <w:tc>
          <w:tcPr>
            <w:tcW w:w="1666" w:type="dxa"/>
            <w:tcBorders>
              <w:top w:val="single" w:sz="4" w:space="0" w:color="auto"/>
              <w:left w:val="single" w:sz="4" w:space="0" w:color="auto"/>
              <w:bottom w:val="single" w:sz="4" w:space="0" w:color="auto"/>
              <w:right w:val="single" w:sz="4" w:space="0" w:color="auto"/>
            </w:tcBorders>
            <w:tcPrChange w:id="890" w:author="Ulrich Wiehe" w:date="2022-02-01T15:29:00Z">
              <w:tcPr>
                <w:tcW w:w="1735" w:type="dxa"/>
                <w:tcBorders>
                  <w:top w:val="single" w:sz="4" w:space="0" w:color="auto"/>
                  <w:left w:val="single" w:sz="4" w:space="0" w:color="auto"/>
                  <w:bottom w:val="single" w:sz="4" w:space="0" w:color="auto"/>
                  <w:right w:val="single" w:sz="4" w:space="0" w:color="auto"/>
                </w:tcBorders>
              </w:tcPr>
            </w:tcPrChange>
          </w:tcPr>
          <w:p w14:paraId="473B00C1" w14:textId="7F533666" w:rsidR="00817C41" w:rsidRPr="0016361A" w:rsidRDefault="00817C41" w:rsidP="00817C41">
            <w:pPr>
              <w:pStyle w:val="TAL"/>
            </w:pPr>
            <w:ins w:id="891" w:author="Ulrich Wiehe" w:date="2022-02-01T15:27:00Z">
              <w:r>
                <w:t>Gpsi</w:t>
              </w:r>
            </w:ins>
          </w:p>
        </w:tc>
        <w:tc>
          <w:tcPr>
            <w:tcW w:w="1913" w:type="dxa"/>
            <w:tcBorders>
              <w:top w:val="single" w:sz="4" w:space="0" w:color="auto"/>
              <w:left w:val="single" w:sz="4" w:space="0" w:color="auto"/>
              <w:bottom w:val="single" w:sz="4" w:space="0" w:color="auto"/>
              <w:right w:val="single" w:sz="4" w:space="0" w:color="auto"/>
            </w:tcBorders>
            <w:tcPrChange w:id="892" w:author="Ulrich Wiehe" w:date="2022-02-01T15:29:00Z">
              <w:tcPr>
                <w:tcW w:w="1559" w:type="dxa"/>
                <w:tcBorders>
                  <w:top w:val="single" w:sz="4" w:space="0" w:color="auto"/>
                  <w:left w:val="single" w:sz="4" w:space="0" w:color="auto"/>
                  <w:bottom w:val="single" w:sz="4" w:space="0" w:color="auto"/>
                  <w:right w:val="single" w:sz="4" w:space="0" w:color="auto"/>
                </w:tcBorders>
              </w:tcPr>
            </w:tcPrChange>
          </w:tcPr>
          <w:p w14:paraId="3D98CA60" w14:textId="501ACFB9" w:rsidR="00817C41" w:rsidRPr="0016361A" w:rsidRDefault="00817C41" w:rsidP="00817C41">
            <w:pPr>
              <w:pStyle w:val="TAL"/>
            </w:pPr>
            <w:ins w:id="893" w:author="Ulrich Wiehe" w:date="2022-02-01T15:28:00Z">
              <w:r>
                <w:t>3GPP TS 29.571 [15]</w:t>
              </w:r>
            </w:ins>
          </w:p>
        </w:tc>
        <w:tc>
          <w:tcPr>
            <w:tcW w:w="3609" w:type="dxa"/>
            <w:tcBorders>
              <w:top w:val="single" w:sz="4" w:space="0" w:color="auto"/>
              <w:left w:val="single" w:sz="4" w:space="0" w:color="auto"/>
              <w:bottom w:val="single" w:sz="4" w:space="0" w:color="auto"/>
              <w:right w:val="single" w:sz="4" w:space="0" w:color="auto"/>
            </w:tcBorders>
            <w:tcPrChange w:id="894" w:author="Ulrich Wiehe" w:date="2022-02-01T15:29:00Z">
              <w:tcPr>
                <w:tcW w:w="3828" w:type="dxa"/>
                <w:gridSpan w:val="2"/>
                <w:tcBorders>
                  <w:top w:val="single" w:sz="4" w:space="0" w:color="auto"/>
                  <w:left w:val="single" w:sz="4" w:space="0" w:color="auto"/>
                  <w:bottom w:val="single" w:sz="4" w:space="0" w:color="auto"/>
                  <w:right w:val="single" w:sz="4" w:space="0" w:color="auto"/>
                </w:tcBorders>
              </w:tcPr>
            </w:tcPrChange>
          </w:tcPr>
          <w:p w14:paraId="29988BAF" w14:textId="66F6DC3B" w:rsidR="00817C41" w:rsidRPr="0016361A" w:rsidRDefault="00817C41" w:rsidP="00817C41">
            <w:pPr>
              <w:pStyle w:val="TAL"/>
              <w:rPr>
                <w:rFonts w:cs="Arial"/>
                <w:szCs w:val="18"/>
              </w:rPr>
            </w:pPr>
            <w:ins w:id="895" w:author="Ulrich Wiehe" w:date="2022-02-01T15:28:00Z">
              <w:r>
                <w:rPr>
                  <w:rFonts w:cs="Arial"/>
                  <w:szCs w:val="18"/>
                </w:rPr>
                <w:t>General Public Subscription Identifier</w:t>
              </w:r>
            </w:ins>
          </w:p>
        </w:tc>
        <w:tc>
          <w:tcPr>
            <w:tcW w:w="2239" w:type="dxa"/>
            <w:tcBorders>
              <w:top w:val="single" w:sz="4" w:space="0" w:color="auto"/>
              <w:left w:val="single" w:sz="4" w:space="0" w:color="auto"/>
              <w:bottom w:val="single" w:sz="4" w:space="0" w:color="auto"/>
              <w:right w:val="single" w:sz="4" w:space="0" w:color="auto"/>
            </w:tcBorders>
            <w:tcPrChange w:id="896" w:author="Ulrich Wiehe" w:date="2022-02-01T15:29:00Z">
              <w:tcPr>
                <w:tcW w:w="2302" w:type="dxa"/>
                <w:tcBorders>
                  <w:top w:val="single" w:sz="4" w:space="0" w:color="auto"/>
                  <w:left w:val="single" w:sz="4" w:space="0" w:color="auto"/>
                  <w:bottom w:val="single" w:sz="4" w:space="0" w:color="auto"/>
                  <w:right w:val="single" w:sz="4" w:space="0" w:color="auto"/>
                </w:tcBorders>
              </w:tcPr>
            </w:tcPrChange>
          </w:tcPr>
          <w:p w14:paraId="5C338500" w14:textId="77777777" w:rsidR="00817C41" w:rsidRPr="0016361A" w:rsidRDefault="00817C41" w:rsidP="00817C41">
            <w:pPr>
              <w:pStyle w:val="TAL"/>
              <w:rPr>
                <w:rFonts w:cs="Arial"/>
                <w:szCs w:val="18"/>
              </w:rPr>
            </w:pPr>
          </w:p>
        </w:tc>
      </w:tr>
      <w:tr w:rsidR="00817C41" w:rsidRPr="00B54FF5" w14:paraId="0C076386" w14:textId="77777777" w:rsidTr="00817C41">
        <w:trPr>
          <w:jc w:val="center"/>
          <w:ins w:id="897" w:author="Ulrich Wiehe" w:date="2022-02-01T15:29:00Z"/>
          <w:trPrChange w:id="898" w:author="Ulrich Wiehe" w:date="2022-02-01T15:29:00Z">
            <w:trPr>
              <w:wAfter w:w="53" w:type="dxa"/>
              <w:jc w:val="center"/>
            </w:trPr>
          </w:trPrChange>
        </w:trPr>
        <w:tc>
          <w:tcPr>
            <w:tcW w:w="1666" w:type="dxa"/>
            <w:tcBorders>
              <w:top w:val="single" w:sz="4" w:space="0" w:color="auto"/>
              <w:left w:val="single" w:sz="4" w:space="0" w:color="auto"/>
              <w:bottom w:val="single" w:sz="4" w:space="0" w:color="auto"/>
              <w:right w:val="single" w:sz="4" w:space="0" w:color="auto"/>
            </w:tcBorders>
            <w:tcPrChange w:id="899" w:author="Ulrich Wiehe" w:date="2022-02-01T15:29:00Z">
              <w:tcPr>
                <w:tcW w:w="1666" w:type="dxa"/>
                <w:tcBorders>
                  <w:top w:val="single" w:sz="4" w:space="0" w:color="auto"/>
                  <w:left w:val="single" w:sz="4" w:space="0" w:color="auto"/>
                  <w:bottom w:val="single" w:sz="4" w:space="0" w:color="auto"/>
                  <w:right w:val="single" w:sz="4" w:space="0" w:color="auto"/>
                </w:tcBorders>
              </w:tcPr>
            </w:tcPrChange>
          </w:tcPr>
          <w:p w14:paraId="53B09F5F" w14:textId="247426E2" w:rsidR="00817C41" w:rsidRDefault="00817C41" w:rsidP="00817C41">
            <w:pPr>
              <w:pStyle w:val="TAL"/>
              <w:rPr>
                <w:ins w:id="900" w:author="Ulrich Wiehe" w:date="2022-02-01T15:29:00Z"/>
              </w:rPr>
            </w:pPr>
            <w:ins w:id="901" w:author="Ulrich Wiehe" w:date="2022-02-01T15:29:00Z">
              <w:r>
                <w:t>ProblemDetails</w:t>
              </w:r>
            </w:ins>
          </w:p>
        </w:tc>
        <w:tc>
          <w:tcPr>
            <w:tcW w:w="1913" w:type="dxa"/>
            <w:tcBorders>
              <w:top w:val="single" w:sz="4" w:space="0" w:color="auto"/>
              <w:left w:val="single" w:sz="4" w:space="0" w:color="auto"/>
              <w:bottom w:val="single" w:sz="4" w:space="0" w:color="auto"/>
              <w:right w:val="single" w:sz="4" w:space="0" w:color="auto"/>
            </w:tcBorders>
            <w:tcPrChange w:id="902" w:author="Ulrich Wiehe" w:date="2022-02-01T15:29:00Z">
              <w:tcPr>
                <w:tcW w:w="1913" w:type="dxa"/>
                <w:gridSpan w:val="2"/>
                <w:tcBorders>
                  <w:top w:val="single" w:sz="4" w:space="0" w:color="auto"/>
                  <w:left w:val="single" w:sz="4" w:space="0" w:color="auto"/>
                  <w:bottom w:val="single" w:sz="4" w:space="0" w:color="auto"/>
                  <w:right w:val="single" w:sz="4" w:space="0" w:color="auto"/>
                </w:tcBorders>
              </w:tcPr>
            </w:tcPrChange>
          </w:tcPr>
          <w:p w14:paraId="39DEE890" w14:textId="06C5EED3" w:rsidR="00817C41" w:rsidRDefault="00817C41" w:rsidP="00817C41">
            <w:pPr>
              <w:pStyle w:val="TAL"/>
              <w:rPr>
                <w:ins w:id="903" w:author="Ulrich Wiehe" w:date="2022-02-01T15:29:00Z"/>
              </w:rPr>
            </w:pPr>
            <w:ins w:id="904" w:author="Ulrich Wiehe" w:date="2022-02-01T15:29:00Z">
              <w:r>
                <w:t>3GPP TS 29.571 [15]</w:t>
              </w:r>
            </w:ins>
          </w:p>
        </w:tc>
        <w:tc>
          <w:tcPr>
            <w:tcW w:w="3609" w:type="dxa"/>
            <w:tcBorders>
              <w:top w:val="single" w:sz="4" w:space="0" w:color="auto"/>
              <w:left w:val="single" w:sz="4" w:space="0" w:color="auto"/>
              <w:bottom w:val="single" w:sz="4" w:space="0" w:color="auto"/>
              <w:right w:val="single" w:sz="4" w:space="0" w:color="auto"/>
            </w:tcBorders>
            <w:tcPrChange w:id="905" w:author="Ulrich Wiehe" w:date="2022-02-01T15:29:00Z">
              <w:tcPr>
                <w:tcW w:w="3609" w:type="dxa"/>
                <w:tcBorders>
                  <w:top w:val="single" w:sz="4" w:space="0" w:color="auto"/>
                  <w:left w:val="single" w:sz="4" w:space="0" w:color="auto"/>
                  <w:bottom w:val="single" w:sz="4" w:space="0" w:color="auto"/>
                  <w:right w:val="single" w:sz="4" w:space="0" w:color="auto"/>
                </w:tcBorders>
              </w:tcPr>
            </w:tcPrChange>
          </w:tcPr>
          <w:p w14:paraId="378CA91D" w14:textId="491F7D1F" w:rsidR="00817C41" w:rsidRDefault="00817C41" w:rsidP="00817C41">
            <w:pPr>
              <w:pStyle w:val="TAL"/>
              <w:rPr>
                <w:ins w:id="906" w:author="Ulrich Wiehe" w:date="2022-02-01T15:29:00Z"/>
                <w:rFonts w:cs="Arial"/>
                <w:szCs w:val="18"/>
              </w:rPr>
            </w:pPr>
            <w:ins w:id="907" w:author="Ulrich Wiehe" w:date="2022-02-01T15:29:00Z">
              <w:r>
                <w:rPr>
                  <w:rFonts w:cs="Arial"/>
                  <w:szCs w:val="18"/>
                </w:rPr>
                <w:t>Error description</w:t>
              </w:r>
            </w:ins>
          </w:p>
        </w:tc>
        <w:tc>
          <w:tcPr>
            <w:tcW w:w="2239" w:type="dxa"/>
            <w:tcBorders>
              <w:top w:val="single" w:sz="4" w:space="0" w:color="auto"/>
              <w:left w:val="single" w:sz="4" w:space="0" w:color="auto"/>
              <w:bottom w:val="single" w:sz="4" w:space="0" w:color="auto"/>
              <w:right w:val="single" w:sz="4" w:space="0" w:color="auto"/>
            </w:tcBorders>
            <w:tcPrChange w:id="908" w:author="Ulrich Wiehe" w:date="2022-02-01T15:29:00Z">
              <w:tcPr>
                <w:tcW w:w="2239" w:type="dxa"/>
                <w:tcBorders>
                  <w:top w:val="single" w:sz="4" w:space="0" w:color="auto"/>
                  <w:left w:val="single" w:sz="4" w:space="0" w:color="auto"/>
                  <w:bottom w:val="single" w:sz="4" w:space="0" w:color="auto"/>
                  <w:right w:val="single" w:sz="4" w:space="0" w:color="auto"/>
                </w:tcBorders>
              </w:tcPr>
            </w:tcPrChange>
          </w:tcPr>
          <w:p w14:paraId="2A409E58" w14:textId="77777777" w:rsidR="00817C41" w:rsidRPr="0016361A" w:rsidRDefault="00817C41" w:rsidP="00817C41">
            <w:pPr>
              <w:pStyle w:val="TAL"/>
              <w:rPr>
                <w:ins w:id="909" w:author="Ulrich Wiehe" w:date="2022-02-01T15:29:00Z"/>
                <w:rFonts w:cs="Arial"/>
                <w:szCs w:val="18"/>
              </w:rPr>
            </w:pPr>
          </w:p>
        </w:tc>
      </w:tr>
      <w:tr w:rsidR="00B4008F" w:rsidRPr="00B54FF5" w14:paraId="2AF66979" w14:textId="77777777" w:rsidTr="00817C41">
        <w:trPr>
          <w:jc w:val="center"/>
          <w:ins w:id="910" w:author="Ulrich Wiehe" w:date="2022-02-01T15:34:00Z"/>
        </w:trPr>
        <w:tc>
          <w:tcPr>
            <w:tcW w:w="1666" w:type="dxa"/>
            <w:tcBorders>
              <w:top w:val="single" w:sz="4" w:space="0" w:color="auto"/>
              <w:left w:val="single" w:sz="4" w:space="0" w:color="auto"/>
              <w:bottom w:val="single" w:sz="4" w:space="0" w:color="auto"/>
              <w:right w:val="single" w:sz="4" w:space="0" w:color="auto"/>
            </w:tcBorders>
          </w:tcPr>
          <w:p w14:paraId="475E4BBE" w14:textId="38A9FC68" w:rsidR="00B4008F" w:rsidRDefault="00B4008F" w:rsidP="00817C41">
            <w:pPr>
              <w:pStyle w:val="TAL"/>
              <w:rPr>
                <w:ins w:id="911" w:author="Ulrich Wiehe" w:date="2022-02-01T15:34:00Z"/>
              </w:rPr>
            </w:pPr>
            <w:ins w:id="912" w:author="Ulrich Wiehe" w:date="2022-02-01T15:34:00Z">
              <w:r>
                <w:t>PlmnId</w:t>
              </w:r>
            </w:ins>
          </w:p>
        </w:tc>
        <w:tc>
          <w:tcPr>
            <w:tcW w:w="1913" w:type="dxa"/>
            <w:tcBorders>
              <w:top w:val="single" w:sz="4" w:space="0" w:color="auto"/>
              <w:left w:val="single" w:sz="4" w:space="0" w:color="auto"/>
              <w:bottom w:val="single" w:sz="4" w:space="0" w:color="auto"/>
              <w:right w:val="single" w:sz="4" w:space="0" w:color="auto"/>
            </w:tcBorders>
          </w:tcPr>
          <w:p w14:paraId="078C9098" w14:textId="74212BED" w:rsidR="00B4008F" w:rsidRDefault="00B4008F" w:rsidP="00817C41">
            <w:pPr>
              <w:pStyle w:val="TAL"/>
              <w:rPr>
                <w:ins w:id="913" w:author="Ulrich Wiehe" w:date="2022-02-01T15:34:00Z"/>
              </w:rPr>
            </w:pPr>
            <w:ins w:id="914" w:author="Ulrich Wiehe" w:date="2022-02-01T15:35:00Z">
              <w:r>
                <w:t>3GPP TS 29.571 [15]</w:t>
              </w:r>
            </w:ins>
          </w:p>
        </w:tc>
        <w:tc>
          <w:tcPr>
            <w:tcW w:w="3609" w:type="dxa"/>
            <w:tcBorders>
              <w:top w:val="single" w:sz="4" w:space="0" w:color="auto"/>
              <w:left w:val="single" w:sz="4" w:space="0" w:color="auto"/>
              <w:bottom w:val="single" w:sz="4" w:space="0" w:color="auto"/>
              <w:right w:val="single" w:sz="4" w:space="0" w:color="auto"/>
            </w:tcBorders>
          </w:tcPr>
          <w:p w14:paraId="3693BF28" w14:textId="5554CA21" w:rsidR="00B4008F" w:rsidRDefault="00B4008F" w:rsidP="00817C41">
            <w:pPr>
              <w:pStyle w:val="TAL"/>
              <w:rPr>
                <w:ins w:id="915" w:author="Ulrich Wiehe" w:date="2022-02-01T15:34:00Z"/>
                <w:rFonts w:cs="Arial"/>
                <w:szCs w:val="18"/>
              </w:rPr>
            </w:pPr>
            <w:ins w:id="916" w:author="Ulrich Wiehe" w:date="2022-02-01T15:35:00Z">
              <w:r>
                <w:rPr>
                  <w:rFonts w:cs="Arial"/>
                  <w:szCs w:val="18"/>
                </w:rPr>
                <w:t>PLMN Identity</w:t>
              </w:r>
            </w:ins>
          </w:p>
        </w:tc>
        <w:tc>
          <w:tcPr>
            <w:tcW w:w="2239" w:type="dxa"/>
            <w:tcBorders>
              <w:top w:val="single" w:sz="4" w:space="0" w:color="auto"/>
              <w:left w:val="single" w:sz="4" w:space="0" w:color="auto"/>
              <w:bottom w:val="single" w:sz="4" w:space="0" w:color="auto"/>
              <w:right w:val="single" w:sz="4" w:space="0" w:color="auto"/>
            </w:tcBorders>
          </w:tcPr>
          <w:p w14:paraId="5D193440" w14:textId="77777777" w:rsidR="00B4008F" w:rsidRPr="0016361A" w:rsidRDefault="00B4008F" w:rsidP="00817C41">
            <w:pPr>
              <w:pStyle w:val="TAL"/>
              <w:rPr>
                <w:ins w:id="917" w:author="Ulrich Wiehe" w:date="2022-02-01T15:34:00Z"/>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918" w:name="_Toc510696634"/>
      <w:bookmarkStart w:id="919" w:name="_Toc35971429"/>
      <w:bookmarkStart w:id="920"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18"/>
      <w:bookmarkEnd w:id="919"/>
      <w:bookmarkEnd w:id="920"/>
    </w:p>
    <w:p w14:paraId="7620E62F" w14:textId="6552FBB3" w:rsidR="008A6D4A" w:rsidRPr="00BA4F07" w:rsidDel="00B4008F" w:rsidRDefault="008A6D4A" w:rsidP="008A6D4A">
      <w:pPr>
        <w:pStyle w:val="Guidance"/>
        <w:rPr>
          <w:del w:id="921" w:author="Ulrich Wiehe" w:date="2022-02-01T15:30:00Z"/>
        </w:rPr>
      </w:pPr>
      <w:del w:id="922" w:author="Ulrich Wiehe" w:date="2022-02-01T15:30:00Z">
        <w:r w:rsidDel="00B4008F">
          <w:delText>This clause will specify the structured data types.</w:delText>
        </w:r>
      </w:del>
    </w:p>
    <w:p w14:paraId="672B9C59" w14:textId="77777777" w:rsidR="008A6D4A" w:rsidRDefault="008A6D4A" w:rsidP="008A6D4A">
      <w:pPr>
        <w:pStyle w:val="Heading5"/>
      </w:pPr>
      <w:bookmarkStart w:id="923" w:name="_Toc510696635"/>
      <w:bookmarkStart w:id="924" w:name="_Toc35971430"/>
      <w:bookmarkStart w:id="925" w:name="_Toc67903546"/>
      <w:r>
        <w:t>6.1.6.2.1</w:t>
      </w:r>
      <w:r>
        <w:tab/>
        <w:t>Introduction</w:t>
      </w:r>
      <w:bookmarkEnd w:id="923"/>
      <w:bookmarkEnd w:id="924"/>
      <w:bookmarkEnd w:id="925"/>
    </w:p>
    <w:p w14:paraId="0F19E52A" w14:textId="77777777" w:rsidR="008A6D4A" w:rsidRDefault="008A6D4A" w:rsidP="008A6D4A">
      <w:r>
        <w:t>This clause defines the structures to be used in resource representations.</w:t>
      </w:r>
    </w:p>
    <w:p w14:paraId="6F794622" w14:textId="774CB6C1" w:rsidR="008A6D4A" w:rsidRDefault="008A6D4A" w:rsidP="008A6D4A">
      <w:pPr>
        <w:pStyle w:val="Heading5"/>
      </w:pPr>
      <w:bookmarkStart w:id="926" w:name="_Toc510696636"/>
      <w:bookmarkStart w:id="927" w:name="_Toc35971431"/>
      <w:bookmarkStart w:id="928" w:name="_Toc67903547"/>
      <w:r>
        <w:t>6.1.6.2.2</w:t>
      </w:r>
      <w:r>
        <w:tab/>
        <w:t xml:space="preserve">Type: </w:t>
      </w:r>
      <w:ins w:id="929" w:author="Ulrich Wiehe" w:date="2022-02-01T15:31:00Z">
        <w:r w:rsidR="00B4008F">
          <w:t>NpStatusInf</w:t>
        </w:r>
      </w:ins>
      <w:ins w:id="930" w:author="Ulrich Wiehe" w:date="2022-02-01T15:36:00Z">
        <w:r w:rsidR="00B4008F">
          <w:t>o</w:t>
        </w:r>
      </w:ins>
      <w:del w:id="931" w:author="Ulrich Wiehe" w:date="2022-02-01T15:31:00Z">
        <w:r w:rsidDel="00B4008F">
          <w:delText>&lt;TypeName 1&gt;</w:delText>
        </w:r>
      </w:del>
      <w:bookmarkEnd w:id="926"/>
      <w:bookmarkEnd w:id="927"/>
      <w:bookmarkEnd w:id="928"/>
    </w:p>
    <w:p w14:paraId="1A848A4E" w14:textId="7ADB8FF5" w:rsidR="008A6D4A" w:rsidRPr="00F11739" w:rsidDel="00B4008F" w:rsidRDefault="008A6D4A" w:rsidP="008A6D4A">
      <w:pPr>
        <w:pStyle w:val="Guidance"/>
        <w:rPr>
          <w:del w:id="932" w:author="Ulrich Wiehe" w:date="2022-02-01T15:31:00Z"/>
        </w:rPr>
      </w:pPr>
      <w:del w:id="933" w:author="Ulrich Wiehe" w:date="2022-02-01T15:31:00Z">
        <w:r w:rsidDel="00B4008F">
          <w:delText>"</w:delText>
        </w:r>
        <w:r w:rsidRPr="00F11739" w:rsidDel="00B4008F">
          <w:delText>Attribute name</w:delText>
        </w:r>
        <w:r w:rsidDel="00B4008F">
          <w:delText>"</w:delText>
        </w:r>
        <w:r w:rsidRPr="00F11739" w:rsidDel="00B4008F">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B4008F">
          <w:delText>member names</w:delText>
        </w:r>
        <w:r w:rsidRPr="00F11739" w:rsidDel="00B4008F">
          <w:delText xml:space="preserve"> in a JSON object.</w:delText>
        </w:r>
      </w:del>
    </w:p>
    <w:p w14:paraId="69BA80DD" w14:textId="24EEF389" w:rsidR="008A6D4A" w:rsidRPr="00F11739" w:rsidDel="00B4008F" w:rsidRDefault="008A6D4A" w:rsidP="008A6D4A">
      <w:pPr>
        <w:pStyle w:val="Guidance"/>
        <w:rPr>
          <w:del w:id="934" w:author="Ulrich Wiehe" w:date="2022-02-01T15:31:00Z"/>
        </w:rPr>
      </w:pPr>
      <w:del w:id="935" w:author="Ulrich Wiehe" w:date="2022-02-01T15:31:00Z">
        <w:r w:rsidDel="00B4008F">
          <w:delText>"</w:delText>
        </w:r>
        <w:r w:rsidRPr="00F11739" w:rsidDel="00B4008F">
          <w:delText>Data type</w:delText>
        </w:r>
        <w:r w:rsidDel="00B4008F">
          <w:delText>"</w:delText>
        </w:r>
        <w:r w:rsidRPr="00F11739" w:rsidDel="00B4008F">
          <w:delText>: Data type of the attribute</w:delText>
        </w:r>
        <w:r w:rsidDel="00B4008F">
          <w:delText xml:space="preserve"> values</w:delText>
        </w:r>
        <w:r w:rsidRPr="00F11739" w:rsidDel="00B4008F">
          <w:delText xml:space="preserve">. If the data type is indicated as "&lt;type&gt;", the attribute </w:delText>
        </w:r>
        <w:r w:rsidDel="00B4008F">
          <w:delText xml:space="preserve">value </w:delText>
        </w:r>
        <w:r w:rsidRPr="00F11739" w:rsidDel="00B4008F">
          <w:delText xml:space="preserve">shall be of data type &lt;type&gt;. If the data type is indicated as "array(&lt;type&gt;)", the attribute </w:delText>
        </w:r>
        <w:r w:rsidDel="00B4008F">
          <w:delText xml:space="preserve">value </w:delText>
        </w:r>
        <w:r w:rsidRPr="00F11739" w:rsidDel="00B4008F">
          <w:delText>shall b</w:delText>
        </w:r>
        <w:r w:rsidDel="00B4008F">
          <w:delText>e an array (see IETF RFC 825</w:delText>
        </w:r>
        <w:r w:rsidRPr="00F11739" w:rsidDel="00B4008F">
          <w:delText xml:space="preserve">]) that contains elements of data type &lt;type&gt;. If the data type is indicated as "map(&lt;type&gt;)", the attribute </w:delText>
        </w:r>
        <w:r w:rsidDel="00B4008F">
          <w:delText xml:space="preserve">value </w:delText>
        </w:r>
        <w:r w:rsidRPr="00F11739" w:rsidDel="00B4008F">
          <w:delText xml:space="preserve">shall be </w:delText>
        </w:r>
        <w:r w:rsidDel="00B4008F">
          <w:delText>an object (see IETF RFC 8259</w:delText>
        </w:r>
        <w:r w:rsidRPr="00F11739" w:rsidDel="00B4008F">
          <w:delText>) encod</w:delText>
        </w:r>
        <w:r w:rsidDel="00B4008F">
          <w:delText>ed in the corresponding OpenAPI specification as</w:delText>
        </w:r>
        <w:r w:rsidRPr="00F11739" w:rsidDel="00B4008F">
          <w:delText xml:space="preserve"> a map </w:delText>
        </w:r>
        <w:r w:rsidDel="00B4008F">
          <w:delText>which values are</w:delText>
        </w:r>
        <w:r w:rsidRPr="00F11739" w:rsidDel="00B4008F">
          <w:delText xml:space="preserve"> data type &lt;type&gt;. &lt;type&gt; can either be "integer", "number", "string" or "boolean" (as defined in the OpenAPI specification [4]), or a data type defined in a 3GPP specification.</w:delText>
        </w:r>
      </w:del>
    </w:p>
    <w:p w14:paraId="32EE96C5" w14:textId="7684A98B" w:rsidR="008A6D4A" w:rsidRPr="00F11739" w:rsidDel="00B4008F" w:rsidRDefault="008A6D4A" w:rsidP="008A6D4A">
      <w:pPr>
        <w:pStyle w:val="Guidance"/>
        <w:rPr>
          <w:del w:id="936" w:author="Ulrich Wiehe" w:date="2022-02-01T15:31:00Z"/>
        </w:rPr>
      </w:pPr>
      <w:del w:id="937" w:author="Ulrich Wiehe" w:date="2022-02-01T15:31:00Z">
        <w:r w:rsidDel="00B4008F">
          <w:delText>"</w:delText>
        </w:r>
        <w:r w:rsidRPr="00F11739" w:rsidDel="00B4008F">
          <w:delText>P</w:delText>
        </w:r>
        <w:r w:rsidDel="00B4008F">
          <w:delText>"</w:delText>
        </w:r>
        <w:r w:rsidRPr="00F11739" w:rsidDel="00B4008F">
          <w:delText>: Presence condition of a data structure in request body. It shall be one of "M" (for Mandatory), "C" (for Conditional) and "O" (for Optional).</w:delText>
        </w:r>
      </w:del>
    </w:p>
    <w:p w14:paraId="061AE068" w14:textId="342C3DBF" w:rsidR="008A6D4A" w:rsidRPr="00F11739" w:rsidDel="00B4008F" w:rsidRDefault="008A6D4A" w:rsidP="008A6D4A">
      <w:pPr>
        <w:pStyle w:val="Guidance"/>
        <w:rPr>
          <w:del w:id="938" w:author="Ulrich Wiehe" w:date="2022-02-01T15:31:00Z"/>
        </w:rPr>
      </w:pPr>
      <w:del w:id="939" w:author="Ulrich Wiehe" w:date="2022-02-01T15:31:00Z">
        <w:r w:rsidDel="00B4008F">
          <w:delText>"</w:delText>
        </w:r>
        <w:r w:rsidRPr="00F11739" w:rsidDel="00B4008F">
          <w:delText>Cardinality</w:delText>
        </w:r>
        <w:r w:rsidDel="00B4008F">
          <w:delText>"</w:delText>
        </w:r>
        <w:r w:rsidRPr="00F11739" w:rsidDel="00B4008F">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0A281179" w:rsidR="008A6D4A" w:rsidDel="00B4008F" w:rsidRDefault="008A6D4A" w:rsidP="008A6D4A">
      <w:pPr>
        <w:pStyle w:val="Guidance"/>
        <w:rPr>
          <w:del w:id="940" w:author="Ulrich Wiehe" w:date="2022-02-01T15:31:00Z"/>
        </w:rPr>
      </w:pPr>
      <w:del w:id="941" w:author="Ulrich Wiehe" w:date="2022-02-01T15:31:00Z">
        <w:r w:rsidDel="00B4008F">
          <w:delText>"</w:delText>
        </w:r>
        <w:r w:rsidRPr="00F11739" w:rsidDel="00B4008F">
          <w:delText>Description</w:delText>
        </w:r>
        <w:r w:rsidDel="00B4008F">
          <w:delText>"</w:delText>
        </w:r>
        <w:r w:rsidRPr="00F11739" w:rsidDel="00B4008F">
          <w:delText>: Describes the meaning and use of the attribute and may contain normative statements.</w:delText>
        </w:r>
      </w:del>
    </w:p>
    <w:p w14:paraId="69FAB728" w14:textId="2CABCBA8" w:rsidR="008A6D4A" w:rsidRPr="00384E92" w:rsidDel="00B4008F" w:rsidRDefault="008A6D4A" w:rsidP="008A6D4A">
      <w:pPr>
        <w:pStyle w:val="Guidance"/>
        <w:rPr>
          <w:del w:id="942" w:author="Ulrich Wiehe" w:date="2022-02-01T15:31:00Z"/>
        </w:rPr>
      </w:pPr>
      <w:del w:id="943" w:author="Ulrich Wiehe" w:date="2022-02-01T15:31:00Z">
        <w:r w:rsidRPr="00F11739" w:rsidDel="00B4008F">
          <w:delText xml:space="preserve">Applicability: If the </w:delText>
        </w:r>
        <w:r w:rsidDel="00B4008F">
          <w:delText>attribute</w:delText>
        </w:r>
        <w:r w:rsidRPr="00F11739" w:rsidDel="00B4008F">
          <w:delText xml:space="preserve"> is only applicable for optional feature(s) negotiated using the mechanism defined in </w:delText>
        </w:r>
        <w:r w:rsidDel="00B4008F">
          <w:delText>clause</w:delText>
        </w:r>
        <w:r w:rsidRPr="00F11739" w:rsidDel="00B4008F">
          <w:delText xml:space="preserve"> 6.6 of 3GPP TS 29.500 [</w:delText>
        </w:r>
        <w:r w:rsidDel="00B4008F">
          <w:delText>4</w:delText>
        </w:r>
        <w:r w:rsidRPr="00F11739" w:rsidDel="00B4008F">
          <w:delText xml:space="preserve">], the name of the corresponding feature(s) shall be indicated in this column. If no feature is indicated. the </w:delText>
        </w:r>
        <w:r w:rsidDel="00B4008F">
          <w:delText>attribute</w:delText>
        </w:r>
        <w:r w:rsidRPr="00F11739" w:rsidDel="00B4008F">
          <w:delText xml:space="preserve"> can be used with any feature.</w:delText>
        </w:r>
        <w:r w:rsidDel="00B4008F">
          <w:rPr>
            <w:lang w:val="en-US"/>
          </w:rPr>
          <w:delText>If no optional features are defined for an API, the applicability column can be omitted for that API</w:delText>
        </w:r>
      </w:del>
    </w:p>
    <w:p w14:paraId="525156BE" w14:textId="5ACE8391" w:rsidR="008A6D4A" w:rsidRDefault="008A6D4A" w:rsidP="008A6D4A">
      <w:pPr>
        <w:pStyle w:val="TH"/>
      </w:pPr>
      <w:r>
        <w:rPr>
          <w:noProof/>
        </w:rPr>
        <w:t>Table </w:t>
      </w:r>
      <w:r>
        <w:t xml:space="preserve">6.1.6.2.2-1: </w:t>
      </w:r>
      <w:r>
        <w:rPr>
          <w:noProof/>
        </w:rPr>
        <w:t xml:space="preserve">Definition of type </w:t>
      </w:r>
      <w:ins w:id="944" w:author="Ulrich Wiehe" w:date="2022-02-01T15:32:00Z">
        <w:r w:rsidR="00B4008F">
          <w:rPr>
            <w:noProof/>
          </w:rPr>
          <w:t>NpStatusInfo</w:t>
        </w:r>
      </w:ins>
      <w:del w:id="945" w:author="Ulrich Wiehe" w:date="2022-02-01T15:32:00Z">
        <w:r w:rsidDel="00B4008F">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rsidDel="00B4008F" w14:paraId="69B0BB6D" w14:textId="18C220C7" w:rsidTr="00D66618">
        <w:trPr>
          <w:jc w:val="center"/>
          <w:del w:id="946" w:author="Ulrich Wiehe" w:date="2022-02-01T15:36:00Z"/>
        </w:trPr>
        <w:tc>
          <w:tcPr>
            <w:tcW w:w="1701" w:type="dxa"/>
            <w:tcBorders>
              <w:top w:val="single" w:sz="4" w:space="0" w:color="auto"/>
              <w:left w:val="single" w:sz="4" w:space="0" w:color="auto"/>
              <w:bottom w:val="single" w:sz="4" w:space="0" w:color="auto"/>
              <w:right w:val="single" w:sz="4" w:space="0" w:color="auto"/>
            </w:tcBorders>
          </w:tcPr>
          <w:p w14:paraId="1D849772" w14:textId="0EEE3060" w:rsidR="008A6D4A" w:rsidRPr="0016361A" w:rsidDel="00B4008F" w:rsidRDefault="008A6D4A" w:rsidP="00D66618">
            <w:pPr>
              <w:pStyle w:val="TAL"/>
              <w:rPr>
                <w:del w:id="947" w:author="Ulrich Wiehe" w:date="2022-02-01T15:36:00Z"/>
              </w:rPr>
            </w:pPr>
            <w:del w:id="948" w:author="Ulrich Wiehe" w:date="2022-02-01T15:36:00Z">
              <w:r w:rsidRPr="0016361A" w:rsidDel="00B4008F">
                <w:delText>&lt;</w:delText>
              </w:r>
              <w:r w:rsidRPr="0016361A" w:rsidDel="00B4008F">
                <w:rPr>
                  <w:i/>
                </w:rPr>
                <w:delText>attribute name</w:delText>
              </w:r>
              <w:r w:rsidRPr="0016361A" w:rsidDel="00B4008F">
                <w:delText>&gt;</w:delText>
              </w:r>
            </w:del>
          </w:p>
        </w:tc>
        <w:tc>
          <w:tcPr>
            <w:tcW w:w="1444" w:type="dxa"/>
            <w:tcBorders>
              <w:top w:val="single" w:sz="4" w:space="0" w:color="auto"/>
              <w:left w:val="single" w:sz="4" w:space="0" w:color="auto"/>
              <w:bottom w:val="single" w:sz="4" w:space="0" w:color="auto"/>
              <w:right w:val="single" w:sz="4" w:space="0" w:color="auto"/>
            </w:tcBorders>
          </w:tcPr>
          <w:p w14:paraId="02B2A65E" w14:textId="6EA4BF90" w:rsidR="008A6D4A" w:rsidRPr="0016361A" w:rsidDel="00B4008F" w:rsidRDefault="008A6D4A" w:rsidP="00D66618">
            <w:pPr>
              <w:pStyle w:val="TAL"/>
              <w:rPr>
                <w:del w:id="949" w:author="Ulrich Wiehe" w:date="2022-02-01T15:36:00Z"/>
              </w:rPr>
            </w:pPr>
            <w:del w:id="950" w:author="Ulrich Wiehe" w:date="2022-02-01T15:36:00Z">
              <w:r w:rsidRPr="0016361A" w:rsidDel="00B4008F">
                <w:delText>"</w:delText>
              </w:r>
              <w:r w:rsidRPr="0016361A" w:rsidDel="00B4008F">
                <w:rPr>
                  <w:i/>
                </w:rPr>
                <w:delText>&lt;type&gt;</w:delText>
              </w:r>
              <w:r w:rsidRPr="0016361A" w:rsidDel="00B4008F">
                <w:delText>" or "array</w:delText>
              </w:r>
              <w:r w:rsidRPr="0016361A" w:rsidDel="00B4008F">
                <w:rPr>
                  <w:i/>
                </w:rPr>
                <w:delText>(&lt;type&gt;</w:delText>
              </w:r>
              <w:r w:rsidRPr="0016361A" w:rsidDel="00B4008F">
                <w:delText>)" or "map</w:delText>
              </w:r>
              <w:r w:rsidRPr="0016361A" w:rsidDel="00B4008F">
                <w:rPr>
                  <w:i/>
                </w:rPr>
                <w:delText>(&lt;type&gt;</w:delText>
              </w:r>
              <w:r w:rsidRPr="0016361A" w:rsidDel="00B4008F">
                <w:delText>)"</w:delText>
              </w:r>
            </w:del>
          </w:p>
        </w:tc>
        <w:tc>
          <w:tcPr>
            <w:tcW w:w="425" w:type="dxa"/>
            <w:tcBorders>
              <w:top w:val="single" w:sz="4" w:space="0" w:color="auto"/>
              <w:left w:val="single" w:sz="4" w:space="0" w:color="auto"/>
              <w:bottom w:val="single" w:sz="4" w:space="0" w:color="auto"/>
              <w:right w:val="single" w:sz="4" w:space="0" w:color="auto"/>
            </w:tcBorders>
          </w:tcPr>
          <w:p w14:paraId="1AA50F3C" w14:textId="19B1F887" w:rsidR="008A6D4A" w:rsidRPr="0016361A" w:rsidDel="00B4008F" w:rsidRDefault="008A6D4A" w:rsidP="00D66618">
            <w:pPr>
              <w:pStyle w:val="TAC"/>
              <w:rPr>
                <w:del w:id="951" w:author="Ulrich Wiehe" w:date="2022-02-01T15:36:00Z"/>
              </w:rPr>
            </w:pPr>
            <w:del w:id="952" w:author="Ulrich Wiehe" w:date="2022-02-01T15:36:00Z">
              <w:r w:rsidRPr="0016361A" w:rsidDel="00B4008F">
                <w:delText>"M", "C" or "O"</w:delText>
              </w:r>
            </w:del>
          </w:p>
        </w:tc>
        <w:tc>
          <w:tcPr>
            <w:tcW w:w="1134" w:type="dxa"/>
            <w:tcBorders>
              <w:top w:val="single" w:sz="4" w:space="0" w:color="auto"/>
              <w:left w:val="single" w:sz="4" w:space="0" w:color="auto"/>
              <w:bottom w:val="single" w:sz="4" w:space="0" w:color="auto"/>
              <w:right w:val="single" w:sz="4" w:space="0" w:color="auto"/>
            </w:tcBorders>
          </w:tcPr>
          <w:p w14:paraId="49463549" w14:textId="74EDEF14" w:rsidR="008A6D4A" w:rsidRPr="0016361A" w:rsidDel="00B4008F" w:rsidRDefault="008A6D4A" w:rsidP="00D66618">
            <w:pPr>
              <w:pStyle w:val="TAL"/>
              <w:rPr>
                <w:del w:id="953" w:author="Ulrich Wiehe" w:date="2022-02-01T15:36:00Z"/>
              </w:rPr>
            </w:pPr>
            <w:del w:id="954" w:author="Ulrich Wiehe" w:date="2022-02-01T15:36:00Z">
              <w:r w:rsidRPr="0016361A" w:rsidDel="00B4008F">
                <w:delText>"0..1", "1" or "M..N"</w:delText>
              </w:r>
            </w:del>
          </w:p>
        </w:tc>
        <w:tc>
          <w:tcPr>
            <w:tcW w:w="2410" w:type="dxa"/>
            <w:tcBorders>
              <w:top w:val="single" w:sz="4" w:space="0" w:color="auto"/>
              <w:left w:val="single" w:sz="4" w:space="0" w:color="auto"/>
              <w:bottom w:val="single" w:sz="4" w:space="0" w:color="auto"/>
              <w:right w:val="single" w:sz="4" w:space="0" w:color="auto"/>
            </w:tcBorders>
          </w:tcPr>
          <w:p w14:paraId="2576FCC0" w14:textId="151B24A9" w:rsidR="008A6D4A" w:rsidRPr="0016361A" w:rsidDel="00B4008F" w:rsidRDefault="008A6D4A" w:rsidP="00D66618">
            <w:pPr>
              <w:pStyle w:val="TAL"/>
              <w:rPr>
                <w:del w:id="955" w:author="Ulrich Wiehe" w:date="2022-02-01T15:36:00Z"/>
                <w:rFonts w:cs="Arial"/>
                <w:szCs w:val="18"/>
              </w:rPr>
            </w:pPr>
            <w:del w:id="956" w:author="Ulrich Wiehe" w:date="2022-02-01T15:36:00Z">
              <w:r w:rsidRPr="0016361A" w:rsidDel="00B4008F">
                <w:delText>&lt;only if applicable&gt;</w:delText>
              </w:r>
            </w:del>
          </w:p>
        </w:tc>
        <w:tc>
          <w:tcPr>
            <w:tcW w:w="2410" w:type="dxa"/>
            <w:tcBorders>
              <w:top w:val="single" w:sz="4" w:space="0" w:color="auto"/>
              <w:left w:val="single" w:sz="4" w:space="0" w:color="auto"/>
              <w:bottom w:val="single" w:sz="4" w:space="0" w:color="auto"/>
              <w:right w:val="single" w:sz="4" w:space="0" w:color="auto"/>
            </w:tcBorders>
          </w:tcPr>
          <w:p w14:paraId="60CB1350" w14:textId="4D5A3578" w:rsidR="008A6D4A" w:rsidRPr="0016361A" w:rsidDel="00B4008F" w:rsidRDefault="008A6D4A" w:rsidP="00D66618">
            <w:pPr>
              <w:pStyle w:val="TAL"/>
              <w:rPr>
                <w:del w:id="957" w:author="Ulrich Wiehe" w:date="2022-02-01T15:36:00Z"/>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31A6DB02" w:rsidR="008A6D4A" w:rsidRPr="0016361A" w:rsidRDefault="00B4008F" w:rsidP="00D66618">
            <w:pPr>
              <w:pStyle w:val="TAL"/>
            </w:pPr>
            <w:ins w:id="958" w:author="Ulrich Wiehe" w:date="2022-02-01T15:32:00Z">
              <w:r>
                <w:t>subscriptionNetwork</w:t>
              </w:r>
            </w:ins>
          </w:p>
        </w:tc>
        <w:tc>
          <w:tcPr>
            <w:tcW w:w="1444" w:type="dxa"/>
            <w:tcBorders>
              <w:top w:val="single" w:sz="4" w:space="0" w:color="auto"/>
              <w:left w:val="single" w:sz="4" w:space="0" w:color="auto"/>
              <w:bottom w:val="single" w:sz="4" w:space="0" w:color="auto"/>
              <w:right w:val="single" w:sz="4" w:space="0" w:color="auto"/>
            </w:tcBorders>
          </w:tcPr>
          <w:p w14:paraId="49128BDA" w14:textId="263BDAB7" w:rsidR="008A6D4A" w:rsidRPr="0016361A" w:rsidRDefault="00B4008F" w:rsidP="00D66618">
            <w:pPr>
              <w:pStyle w:val="TAL"/>
            </w:pPr>
            <w:ins w:id="959" w:author="Ulrich Wiehe" w:date="2022-02-01T15:32:00Z">
              <w:r>
                <w:t>Plmn</w:t>
              </w:r>
            </w:ins>
            <w:ins w:id="960" w:author="Ulrich Wiehe" w:date="2022-02-01T15:33:00Z">
              <w:r>
                <w:t>Id</w:t>
              </w:r>
            </w:ins>
          </w:p>
        </w:tc>
        <w:tc>
          <w:tcPr>
            <w:tcW w:w="425" w:type="dxa"/>
            <w:tcBorders>
              <w:top w:val="single" w:sz="4" w:space="0" w:color="auto"/>
              <w:left w:val="single" w:sz="4" w:space="0" w:color="auto"/>
              <w:bottom w:val="single" w:sz="4" w:space="0" w:color="auto"/>
              <w:right w:val="single" w:sz="4" w:space="0" w:color="auto"/>
            </w:tcBorders>
          </w:tcPr>
          <w:p w14:paraId="678C126B" w14:textId="0408FCAE" w:rsidR="008A6D4A" w:rsidRPr="0016361A" w:rsidRDefault="00B4008F" w:rsidP="00D66618">
            <w:pPr>
              <w:pStyle w:val="TAC"/>
            </w:pPr>
            <w:ins w:id="961" w:author="Ulrich Wiehe" w:date="2022-02-01T15:33:00Z">
              <w:r>
                <w:t>M</w:t>
              </w:r>
            </w:ins>
          </w:p>
        </w:tc>
        <w:tc>
          <w:tcPr>
            <w:tcW w:w="1134" w:type="dxa"/>
            <w:tcBorders>
              <w:top w:val="single" w:sz="4" w:space="0" w:color="auto"/>
              <w:left w:val="single" w:sz="4" w:space="0" w:color="auto"/>
              <w:bottom w:val="single" w:sz="4" w:space="0" w:color="auto"/>
              <w:right w:val="single" w:sz="4" w:space="0" w:color="auto"/>
            </w:tcBorders>
          </w:tcPr>
          <w:p w14:paraId="03AB861D" w14:textId="6F5218E2" w:rsidR="008A6D4A" w:rsidRPr="0016361A" w:rsidRDefault="00B4008F" w:rsidP="00D66618">
            <w:pPr>
              <w:pStyle w:val="TAL"/>
            </w:pPr>
            <w:ins w:id="962" w:author="Ulrich Wiehe" w:date="2022-02-01T15:33:00Z">
              <w:r>
                <w:t>1</w:t>
              </w:r>
            </w:ins>
          </w:p>
        </w:tc>
        <w:tc>
          <w:tcPr>
            <w:tcW w:w="2410" w:type="dxa"/>
            <w:tcBorders>
              <w:top w:val="single" w:sz="4" w:space="0" w:color="auto"/>
              <w:left w:val="single" w:sz="4" w:space="0" w:color="auto"/>
              <w:bottom w:val="single" w:sz="4" w:space="0" w:color="auto"/>
              <w:right w:val="single" w:sz="4" w:space="0" w:color="auto"/>
            </w:tcBorders>
          </w:tcPr>
          <w:p w14:paraId="6644C7F2" w14:textId="0663DE9D" w:rsidR="008A6D4A" w:rsidRPr="0016361A" w:rsidRDefault="00B4008F" w:rsidP="00D66618">
            <w:pPr>
              <w:pStyle w:val="TAL"/>
              <w:rPr>
                <w:rFonts w:cs="Arial"/>
                <w:szCs w:val="18"/>
              </w:rPr>
            </w:pPr>
            <w:ins w:id="963" w:author="Ulrich Wiehe" w:date="2022-02-01T15:33:00Z">
              <w:r>
                <w:rPr>
                  <w:rFonts w:cs="Arial"/>
                  <w:szCs w:val="18"/>
                </w:rPr>
                <w:t>Identifies the GPSI's subscriptionNetwork</w:t>
              </w:r>
            </w:ins>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4AC03419" w:rsidR="008A6D4A" w:rsidRPr="0016361A" w:rsidRDefault="00B4008F" w:rsidP="00D66618">
            <w:pPr>
              <w:pStyle w:val="TAL"/>
            </w:pPr>
            <w:ins w:id="964" w:author="Ulrich Wiehe" w:date="2022-02-01T15:37:00Z">
              <w:r>
                <w:t>tbc</w:t>
              </w:r>
            </w:ins>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4AF607DC" w:rsidR="008A6D4A" w:rsidDel="00B4008F" w:rsidRDefault="008A6D4A" w:rsidP="008A6D4A">
      <w:pPr>
        <w:pStyle w:val="Heading5"/>
        <w:rPr>
          <w:del w:id="965" w:author="Ulrich Wiehe" w:date="2022-02-01T15:37:00Z"/>
        </w:rPr>
      </w:pPr>
      <w:bookmarkStart w:id="966" w:name="_Toc510696637"/>
      <w:bookmarkStart w:id="967" w:name="_Toc35971432"/>
      <w:bookmarkStart w:id="968" w:name="_Toc67903548"/>
      <w:del w:id="969" w:author="Ulrich Wiehe" w:date="2022-02-01T15:37:00Z">
        <w:r w:rsidDel="00B4008F">
          <w:delText>6.1.6.2.3</w:delText>
        </w:r>
        <w:r w:rsidDel="00B4008F">
          <w:tab/>
          <w:delText>Type: &lt;TypeName 2&gt;</w:delText>
        </w:r>
        <w:bookmarkEnd w:id="966"/>
        <w:bookmarkEnd w:id="967"/>
        <w:bookmarkEnd w:id="968"/>
      </w:del>
    </w:p>
    <w:p w14:paraId="26C98041" w14:textId="7DE984FE" w:rsidR="008A6D4A" w:rsidRPr="00387BE7" w:rsidDel="00B4008F" w:rsidRDefault="008A6D4A" w:rsidP="008A6D4A">
      <w:pPr>
        <w:pStyle w:val="Guidance"/>
        <w:rPr>
          <w:del w:id="970" w:author="Ulrich Wiehe" w:date="2022-02-01T15:37:00Z"/>
        </w:rPr>
      </w:pPr>
      <w:del w:id="971" w:author="Ulrich Wiehe" w:date="2022-02-01T15:37:00Z">
        <w:r w:rsidDel="00B4008F">
          <w:delText>And so on if there are more types to specify.</w:delText>
        </w:r>
      </w:del>
    </w:p>
    <w:p w14:paraId="1B4A04DF" w14:textId="77777777" w:rsidR="008A6D4A" w:rsidRDefault="008A6D4A" w:rsidP="008A6D4A">
      <w:pPr>
        <w:pStyle w:val="Heading4"/>
        <w:rPr>
          <w:lang w:val="en-US"/>
        </w:rPr>
      </w:pPr>
      <w:bookmarkStart w:id="972" w:name="_Toc510696638"/>
      <w:bookmarkStart w:id="973" w:name="_Toc35971433"/>
      <w:bookmarkStart w:id="974" w:name="_Toc6790354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72"/>
      <w:bookmarkEnd w:id="973"/>
      <w:bookmarkEnd w:id="974"/>
    </w:p>
    <w:p w14:paraId="01A9AEE4" w14:textId="0E6EE8D4" w:rsidR="008A6D4A" w:rsidRPr="00FC5F63" w:rsidDel="00B4008F" w:rsidRDefault="008A6D4A" w:rsidP="008A6D4A">
      <w:pPr>
        <w:pStyle w:val="Guidance"/>
        <w:rPr>
          <w:del w:id="975" w:author="Ulrich Wiehe" w:date="2022-02-01T15:37:00Z"/>
        </w:rPr>
      </w:pPr>
      <w:del w:id="976" w:author="Ulrich Wiehe" w:date="2022-02-01T15:37:00Z">
        <w:r w:rsidDel="00B4008F">
          <w:delText>This clause will define simple data types and enumerations that can be referenced from data structures defined in the previous clauses.</w:delText>
        </w:r>
      </w:del>
    </w:p>
    <w:p w14:paraId="65A70611" w14:textId="77777777" w:rsidR="008A6D4A" w:rsidRPr="00384E92" w:rsidRDefault="008A6D4A" w:rsidP="008A6D4A">
      <w:pPr>
        <w:pStyle w:val="Heading5"/>
      </w:pPr>
      <w:bookmarkStart w:id="977" w:name="_Toc510696639"/>
      <w:bookmarkStart w:id="978" w:name="_Toc35971434"/>
      <w:bookmarkStart w:id="979" w:name="_Toc67903550"/>
      <w:r>
        <w:t>6.1.6.3.1</w:t>
      </w:r>
      <w:r w:rsidRPr="00384E92">
        <w:tab/>
        <w:t>Introduction</w:t>
      </w:r>
      <w:bookmarkEnd w:id="977"/>
      <w:bookmarkEnd w:id="978"/>
      <w:bookmarkEnd w:id="97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980" w:name="_Toc510696640"/>
      <w:bookmarkStart w:id="981" w:name="_Toc35971435"/>
      <w:bookmarkStart w:id="982" w:name="_Toc67903551"/>
      <w:r>
        <w:t>6.1.6.3.2</w:t>
      </w:r>
      <w:r w:rsidRPr="00384E92">
        <w:tab/>
        <w:t>Simple data types</w:t>
      </w:r>
      <w:bookmarkEnd w:id="980"/>
      <w:bookmarkEnd w:id="981"/>
      <w:bookmarkEnd w:id="982"/>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32B24F4B" w:rsidR="008A6D4A" w:rsidRPr="0016361A" w:rsidRDefault="008A6D4A" w:rsidP="00D66618">
            <w:pPr>
              <w:pStyle w:val="TAL"/>
            </w:pPr>
            <w:del w:id="983" w:author="Ulrich Wiehe" w:date="2022-02-01T15:37:00Z">
              <w:r w:rsidRPr="0016361A" w:rsidDel="00B4008F">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417C56DF" w:rsidR="008A6D4A" w:rsidRPr="00BC662F" w:rsidDel="00B4008F" w:rsidRDefault="008A6D4A" w:rsidP="008A6D4A">
      <w:pPr>
        <w:pStyle w:val="Heading5"/>
        <w:rPr>
          <w:del w:id="984" w:author="Ulrich Wiehe" w:date="2022-02-01T15:38:00Z"/>
        </w:rPr>
      </w:pPr>
      <w:bookmarkStart w:id="985" w:name="_Toc510696641"/>
      <w:bookmarkStart w:id="986" w:name="_Toc35971436"/>
      <w:bookmarkStart w:id="987" w:name="_Toc67903552"/>
      <w:del w:id="988" w:author="Ulrich Wiehe" w:date="2022-02-01T15:38:00Z">
        <w:r w:rsidDel="00B4008F">
          <w:delText>6.1.6.3.3</w:delText>
        </w:r>
        <w:r w:rsidRPr="00BC662F" w:rsidDel="00B4008F">
          <w:tab/>
          <w:delText>Enumeration: &lt;EnumType1&gt;</w:delText>
        </w:r>
        <w:bookmarkEnd w:id="985"/>
        <w:bookmarkEnd w:id="986"/>
        <w:bookmarkEnd w:id="987"/>
      </w:del>
    </w:p>
    <w:p w14:paraId="2EFFD90F" w14:textId="74FBE55F" w:rsidR="008A6D4A" w:rsidRPr="00384E92" w:rsidDel="00B4008F" w:rsidRDefault="008A6D4A" w:rsidP="008A6D4A">
      <w:pPr>
        <w:rPr>
          <w:del w:id="989" w:author="Ulrich Wiehe" w:date="2022-02-01T15:38:00Z"/>
        </w:rPr>
      </w:pPr>
      <w:del w:id="990" w:author="Ulrich Wiehe" w:date="2022-02-01T15:38:00Z">
        <w:r w:rsidRPr="00384E92" w:rsidDel="00B4008F">
          <w:delText xml:space="preserve">The enumeration &lt;EnumType1&gt; represents &lt;something&gt;. It shall comply with the provisions defined in table </w:delText>
        </w:r>
        <w:r w:rsidDel="00B4008F">
          <w:delText>6.1.</w:delText>
        </w:r>
        <w:r w:rsidR="00355B47" w:rsidDel="00B4008F">
          <w:delText>6.</w:delText>
        </w:r>
        <w:r w:rsidDel="00B4008F">
          <w:delText>3.3</w:delText>
        </w:r>
        <w:r w:rsidRPr="00384E92" w:rsidDel="00B4008F">
          <w:delText>-1.</w:delText>
        </w:r>
      </w:del>
    </w:p>
    <w:p w14:paraId="2836E0E1" w14:textId="16EB47EB" w:rsidR="008A6D4A" w:rsidDel="00B4008F" w:rsidRDefault="008A6D4A" w:rsidP="008A6D4A">
      <w:pPr>
        <w:pStyle w:val="TH"/>
        <w:rPr>
          <w:del w:id="991" w:author="Ulrich Wiehe" w:date="2022-02-01T15:38:00Z"/>
        </w:rPr>
      </w:pPr>
      <w:del w:id="992" w:author="Ulrich Wiehe" w:date="2022-02-01T15:38:00Z">
        <w:r w:rsidDel="00B4008F">
          <w:delText>Table 6.1.6.3.3-1: Enumeration &lt;</w:delText>
        </w:r>
        <w:r w:rsidRPr="0015708C" w:rsidDel="00B4008F">
          <w:delText xml:space="preserve"> </w:delText>
        </w:r>
        <w:r w:rsidRPr="00384E92" w:rsidDel="00B4008F">
          <w:delText>EnumType1</w:delText>
        </w:r>
        <w:r w:rsidDel="00B4008F">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rsidDel="00B4008F" w14:paraId="4AD60810" w14:textId="02F2451B" w:rsidTr="00D66618">
        <w:trPr>
          <w:del w:id="993" w:author="Ulrich Wiehe" w:date="2022-02-01T15:3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438576DB" w:rsidR="008A6D4A" w:rsidRPr="0016361A" w:rsidDel="00B4008F" w:rsidRDefault="008A6D4A" w:rsidP="00D66618">
            <w:pPr>
              <w:pStyle w:val="TAH"/>
              <w:rPr>
                <w:del w:id="994" w:author="Ulrich Wiehe" w:date="2022-02-01T15:38:00Z"/>
              </w:rPr>
            </w:pPr>
            <w:del w:id="995" w:author="Ulrich Wiehe" w:date="2022-02-01T15:38:00Z">
              <w:r w:rsidRPr="0016361A" w:rsidDel="00B4008F">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5A94E1DA" w:rsidR="008A6D4A" w:rsidRPr="0016361A" w:rsidDel="00B4008F" w:rsidRDefault="008A6D4A" w:rsidP="00D66618">
            <w:pPr>
              <w:pStyle w:val="TAH"/>
              <w:rPr>
                <w:del w:id="996" w:author="Ulrich Wiehe" w:date="2022-02-01T15:38:00Z"/>
              </w:rPr>
            </w:pPr>
            <w:del w:id="997" w:author="Ulrich Wiehe" w:date="2022-02-01T15:38:00Z">
              <w:r w:rsidRPr="0016361A" w:rsidDel="00B4008F">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1A0B9EC1" w14:textId="2559D94E" w:rsidR="008A6D4A" w:rsidRPr="0016361A" w:rsidDel="00B4008F" w:rsidRDefault="008A6D4A" w:rsidP="00D66618">
            <w:pPr>
              <w:pStyle w:val="TAH"/>
              <w:rPr>
                <w:del w:id="998" w:author="Ulrich Wiehe" w:date="2022-02-01T15:38:00Z"/>
              </w:rPr>
            </w:pPr>
            <w:del w:id="999" w:author="Ulrich Wiehe" w:date="2022-02-01T15:38:00Z">
              <w:r w:rsidRPr="0016361A" w:rsidDel="00B4008F">
                <w:delText>Applicability</w:delText>
              </w:r>
            </w:del>
          </w:p>
        </w:tc>
      </w:tr>
      <w:tr w:rsidR="008A6D4A" w:rsidRPr="00B54FF5" w:rsidDel="00B4008F" w14:paraId="566A633A" w14:textId="416CD153" w:rsidTr="00D66618">
        <w:trPr>
          <w:del w:id="1000" w:author="Ulrich Wiehe" w:date="2022-02-01T15:3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2351C007" w:rsidR="008A6D4A" w:rsidRPr="0016361A" w:rsidDel="00B4008F" w:rsidRDefault="008A6D4A" w:rsidP="00D66618">
            <w:pPr>
              <w:pStyle w:val="TAL"/>
              <w:rPr>
                <w:del w:id="1001" w:author="Ulrich Wiehe" w:date="2022-02-01T15:3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12408E43" w:rsidR="008A6D4A" w:rsidRPr="0016361A" w:rsidDel="00B4008F" w:rsidRDefault="008A6D4A" w:rsidP="00D66618">
            <w:pPr>
              <w:pStyle w:val="TAL"/>
              <w:rPr>
                <w:del w:id="1002" w:author="Ulrich Wiehe" w:date="2022-02-01T15:38:00Z"/>
              </w:rPr>
            </w:pPr>
          </w:p>
        </w:tc>
        <w:tc>
          <w:tcPr>
            <w:tcW w:w="1278" w:type="pct"/>
            <w:tcBorders>
              <w:top w:val="single" w:sz="8" w:space="0" w:color="auto"/>
              <w:left w:val="nil"/>
              <w:bottom w:val="single" w:sz="8" w:space="0" w:color="auto"/>
              <w:right w:val="single" w:sz="8" w:space="0" w:color="auto"/>
            </w:tcBorders>
          </w:tcPr>
          <w:p w14:paraId="1D04A63E" w14:textId="519E4FEB" w:rsidR="008A6D4A" w:rsidRPr="0016361A" w:rsidDel="00B4008F" w:rsidRDefault="008A6D4A" w:rsidP="00D66618">
            <w:pPr>
              <w:pStyle w:val="TAL"/>
              <w:rPr>
                <w:del w:id="1003" w:author="Ulrich Wiehe" w:date="2022-02-01T15:38:00Z"/>
              </w:rPr>
            </w:pPr>
          </w:p>
        </w:tc>
      </w:tr>
    </w:tbl>
    <w:p w14:paraId="4A6D8595" w14:textId="06A726A9" w:rsidR="008A6D4A" w:rsidDel="00B4008F" w:rsidRDefault="008A6D4A" w:rsidP="008A6D4A">
      <w:pPr>
        <w:rPr>
          <w:del w:id="1004" w:author="Ulrich Wiehe" w:date="2022-02-01T15:38:00Z"/>
          <w:lang w:val="en-US"/>
        </w:rPr>
      </w:pPr>
    </w:p>
    <w:p w14:paraId="66AA72FA" w14:textId="56A8DF0F" w:rsidR="008A6D4A" w:rsidRPr="00BC662F" w:rsidDel="00B4008F" w:rsidRDefault="008A6D4A" w:rsidP="008A6D4A">
      <w:pPr>
        <w:pStyle w:val="Heading5"/>
        <w:rPr>
          <w:del w:id="1005" w:author="Ulrich Wiehe" w:date="2022-02-01T15:38:00Z"/>
        </w:rPr>
      </w:pPr>
      <w:bookmarkStart w:id="1006" w:name="_Toc510696642"/>
      <w:bookmarkStart w:id="1007" w:name="_Toc35971437"/>
      <w:bookmarkStart w:id="1008" w:name="_Toc67903553"/>
      <w:del w:id="1009" w:author="Ulrich Wiehe" w:date="2022-02-01T15:38:00Z">
        <w:r w:rsidDel="00B4008F">
          <w:delText>6.1.6.3.4</w:delText>
        </w:r>
        <w:r w:rsidRPr="00BC662F" w:rsidDel="00B4008F">
          <w:tab/>
          <w:delText>Enumeration: &lt;EnumType</w:delText>
        </w:r>
        <w:r w:rsidDel="00B4008F">
          <w:delText>2</w:delText>
        </w:r>
        <w:r w:rsidRPr="00BC662F" w:rsidDel="00B4008F">
          <w:delText>&gt;</w:delText>
        </w:r>
        <w:bookmarkEnd w:id="1006"/>
        <w:bookmarkEnd w:id="1007"/>
        <w:bookmarkEnd w:id="1008"/>
      </w:del>
    </w:p>
    <w:p w14:paraId="3409D675" w14:textId="70E4445B" w:rsidR="008A6D4A" w:rsidRPr="00387BE7" w:rsidDel="00B4008F" w:rsidRDefault="008A6D4A" w:rsidP="008A6D4A">
      <w:pPr>
        <w:pStyle w:val="Guidance"/>
        <w:rPr>
          <w:del w:id="1010" w:author="Ulrich Wiehe" w:date="2022-02-01T15:38:00Z"/>
        </w:rPr>
      </w:pPr>
      <w:del w:id="1011" w:author="Ulrich Wiehe" w:date="2022-02-01T15:38:00Z">
        <w:r w:rsidDel="00B4008F">
          <w:delText>And so on if there are more enumerations to define.</w:delText>
        </w:r>
      </w:del>
    </w:p>
    <w:p w14:paraId="78752715" w14:textId="539F0EA3" w:rsidR="008A6D4A" w:rsidRDefault="008A6D4A" w:rsidP="008A6D4A">
      <w:pPr>
        <w:pStyle w:val="Heading4"/>
        <w:rPr>
          <w:ins w:id="1012" w:author="Ulrich Wiehe" w:date="2022-02-01T15:40:00Z"/>
          <w:lang w:eastAsia="zh-CN"/>
        </w:rPr>
      </w:pPr>
      <w:bookmarkStart w:id="1013" w:name="_Toc510696643"/>
      <w:bookmarkStart w:id="1014" w:name="_Toc35971438"/>
      <w:bookmarkStart w:id="1015"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3"/>
      <w:bookmarkEnd w:id="1014"/>
      <w:bookmarkEnd w:id="1015"/>
    </w:p>
    <w:p w14:paraId="1801673F" w14:textId="2BC5595D" w:rsidR="003043DC" w:rsidRPr="003043DC" w:rsidRDefault="003043DC">
      <w:pPr>
        <w:rPr>
          <w:lang w:eastAsia="zh-CN"/>
          <w:rPrChange w:id="1016" w:author="Ulrich Wiehe" w:date="2022-02-01T15:40:00Z">
            <w:rPr>
              <w:lang w:val="en-US"/>
            </w:rPr>
          </w:rPrChange>
        </w:rPr>
        <w:pPrChange w:id="1017" w:author="Ulrich Wiehe" w:date="2022-02-01T15:40:00Z">
          <w:pPr>
            <w:pStyle w:val="Heading4"/>
          </w:pPr>
        </w:pPrChange>
      </w:pPr>
      <w:ins w:id="1018" w:author="Ulrich Wiehe" w:date="2022-02-01T15:41:00Z">
        <w:r>
          <w:rPr>
            <w:lang w:eastAsia="zh-CN"/>
          </w:rPr>
          <w:t>None.</w:t>
        </w:r>
      </w:ins>
    </w:p>
    <w:p w14:paraId="41695600" w14:textId="4D369B01" w:rsidR="008A6D4A" w:rsidDel="003043DC" w:rsidRDefault="008A6D4A" w:rsidP="008A6D4A">
      <w:pPr>
        <w:pStyle w:val="Heading5"/>
        <w:rPr>
          <w:del w:id="1019" w:author="Ulrich Wiehe" w:date="2022-02-01T15:41:00Z"/>
        </w:rPr>
      </w:pPr>
      <w:bookmarkStart w:id="1020" w:name="_Toc510696644"/>
      <w:bookmarkStart w:id="1021" w:name="_Toc35971439"/>
      <w:bookmarkStart w:id="1022" w:name="_Toc67903555"/>
      <w:del w:id="1023" w:author="Ulrich Wiehe" w:date="2022-02-01T15:41:00Z">
        <w:r w:rsidDel="003043DC">
          <w:delText>6.1.6.4.1</w:delText>
        </w:r>
        <w:r w:rsidDel="003043DC">
          <w:tab/>
          <w:delText>Type: &lt;TypeName 1&gt;</w:delText>
        </w:r>
        <w:bookmarkEnd w:id="1020"/>
        <w:bookmarkEnd w:id="1021"/>
        <w:bookmarkEnd w:id="1022"/>
      </w:del>
    </w:p>
    <w:p w14:paraId="01152422" w14:textId="45F69B25" w:rsidR="008A6D4A" w:rsidDel="003043DC" w:rsidRDefault="008A6D4A" w:rsidP="008A6D4A">
      <w:pPr>
        <w:pStyle w:val="Guidance"/>
        <w:rPr>
          <w:del w:id="1024" w:author="Ulrich Wiehe" w:date="2022-02-01T15:41:00Z"/>
        </w:rPr>
      </w:pPr>
      <w:del w:id="1025" w:author="Ulrich Wiehe" w:date="2022-02-01T15:41:00Z">
        <w:r w:rsidDel="003043DC">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2317CF92" w14:textId="3F6895FE" w:rsidR="008A6D4A" w:rsidDel="003043DC" w:rsidRDefault="008A6D4A" w:rsidP="008A6D4A">
      <w:pPr>
        <w:pStyle w:val="Guidance"/>
        <w:rPr>
          <w:del w:id="1026" w:author="Ulrich Wiehe" w:date="2022-02-01T15:41:00Z"/>
        </w:rPr>
      </w:pPr>
      <w:del w:id="1027" w:author="Ulrich Wiehe" w:date="2022-02-01T15:41:00Z">
        <w:r w:rsidDel="003043DC">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1685BFD8" w:rsidR="008A6D4A" w:rsidDel="003043DC" w:rsidRDefault="008A6D4A" w:rsidP="008A6D4A">
      <w:pPr>
        <w:pStyle w:val="Guidance"/>
        <w:rPr>
          <w:del w:id="1028" w:author="Ulrich Wiehe" w:date="2022-02-01T15:41:00Z"/>
        </w:rPr>
      </w:pPr>
      <w:del w:id="1029" w:author="Ulrich Wiehe" w:date="2022-02-01T15:41:00Z">
        <w:r w:rsidDel="003043DC">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307D09CA" w:rsidR="008A6D4A" w:rsidRPr="00F11739" w:rsidDel="003043DC" w:rsidRDefault="008A6D4A" w:rsidP="008A6D4A">
      <w:pPr>
        <w:pStyle w:val="Guidance"/>
        <w:rPr>
          <w:del w:id="1030" w:author="Ulrich Wiehe" w:date="2022-02-01T15:41:00Z"/>
        </w:rPr>
      </w:pPr>
      <w:del w:id="1031" w:author="Ulrich Wiehe" w:date="2022-02-01T15:41:00Z">
        <w:r w:rsidDel="003043DC">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043DC">
          <w:delText>Attribute name</w:delText>
        </w:r>
        <w:r w:rsidDel="003043DC">
          <w:delText>"</w:delText>
        </w:r>
        <w:r w:rsidRPr="00F11739" w:rsidDel="003043DC">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21F2D78F" w:rsidR="008A6D4A" w:rsidDel="003043DC" w:rsidRDefault="008A6D4A" w:rsidP="008A6D4A">
      <w:pPr>
        <w:pStyle w:val="Guidance"/>
        <w:rPr>
          <w:del w:id="1032" w:author="Ulrich Wiehe" w:date="2022-02-01T15:41:00Z"/>
        </w:rPr>
      </w:pPr>
      <w:del w:id="1033" w:author="Ulrich Wiehe" w:date="2022-02-01T15:41:00Z">
        <w:r w:rsidDel="003043DC">
          <w:lastRenderedPageBreak/>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3043DC">
          <w:delText>encod</w:delText>
        </w:r>
        <w:r w:rsidDel="003043DC">
          <w:delText>ed in the corresponding OpenAPI specification as</w:delText>
        </w:r>
        <w:r w:rsidRPr="00F11739" w:rsidDel="003043DC">
          <w:delText xml:space="preserve"> a map </w:delText>
        </w:r>
        <w:r w:rsidDel="003043DC">
          <w:delText>which values are of</w:delText>
        </w:r>
        <w:r w:rsidRPr="00F11739" w:rsidDel="003043DC">
          <w:delText xml:space="preserve"> </w:delText>
        </w:r>
        <w:r w:rsidDel="003043DC">
          <w:delText>data type &lt;type&gt;. &lt;type&gt; can either be "integer", "number", "string" or "boolean" (as defined in the OpenAPI specification [4]), or a data type defined in a 3GPP specification.</w:delText>
        </w:r>
      </w:del>
    </w:p>
    <w:p w14:paraId="2740D5FD" w14:textId="5D4AF3A9" w:rsidR="008A6D4A" w:rsidDel="003043DC" w:rsidRDefault="008A6D4A" w:rsidP="008A6D4A">
      <w:pPr>
        <w:pStyle w:val="Guidance"/>
        <w:rPr>
          <w:del w:id="1034" w:author="Ulrich Wiehe" w:date="2022-02-01T15:41:00Z"/>
        </w:rPr>
      </w:pPr>
      <w:del w:id="1035" w:author="Ulrich Wiehe" w:date="2022-02-01T15:41:00Z">
        <w:r w:rsidDel="003043DC">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5B1964F2" w:rsidR="008A6D4A" w:rsidRPr="00384E92" w:rsidDel="003043DC" w:rsidRDefault="008A6D4A" w:rsidP="008A6D4A">
      <w:pPr>
        <w:pStyle w:val="Guidance"/>
        <w:rPr>
          <w:del w:id="1036" w:author="Ulrich Wiehe" w:date="2022-02-01T15:41:00Z"/>
        </w:rPr>
      </w:pPr>
      <w:del w:id="1037" w:author="Ulrich Wiehe" w:date="2022-02-01T15:41:00Z">
        <w:r w:rsidDel="003043DC">
          <w:delText>"Description": Describes the meaning and use of the attribute and may contain normative statements.</w:delText>
        </w:r>
        <w:r w:rsidRPr="00F11739" w:rsidDel="003043DC">
          <w:delText xml:space="preserve">Applicability: If the </w:delText>
        </w:r>
        <w:r w:rsidDel="003043DC">
          <w:delText>attribute</w:delText>
        </w:r>
        <w:r w:rsidRPr="00F11739" w:rsidDel="003043DC">
          <w:delText xml:space="preserve"> is only applicable for optional feature(s) negotiated using the mechanism defined in </w:delText>
        </w:r>
        <w:r w:rsidDel="003043DC">
          <w:delText>clause</w:delText>
        </w:r>
        <w:r w:rsidRPr="00F11739" w:rsidDel="003043DC">
          <w:delText xml:space="preserve"> 6.6 of 3GPP TS 29.500 [</w:delText>
        </w:r>
        <w:r w:rsidDel="003043DC">
          <w:delText>4</w:delText>
        </w:r>
        <w:r w:rsidRPr="00F11739" w:rsidDel="003043DC">
          <w:delText xml:space="preserve">], the name of the corresponding feature(s) shall be indicated in this column. If no feature is indicated. the </w:delText>
        </w:r>
        <w:r w:rsidDel="003043DC">
          <w:delText>attribute</w:delText>
        </w:r>
        <w:r w:rsidRPr="00F11739" w:rsidDel="003043DC">
          <w:delText xml:space="preserve"> can be used with any feature.</w:delText>
        </w:r>
      </w:del>
    </w:p>
    <w:p w14:paraId="1B5C3D79" w14:textId="5E185B22" w:rsidR="008A6D4A" w:rsidRPr="00971458" w:rsidDel="003043DC" w:rsidRDefault="008A6D4A" w:rsidP="008A6D4A">
      <w:pPr>
        <w:pStyle w:val="Guidance"/>
        <w:rPr>
          <w:del w:id="1038" w:author="Ulrich Wiehe" w:date="2022-02-01T15:41:00Z"/>
        </w:rPr>
      </w:pPr>
      <w:del w:id="1039" w:author="Ulrich Wiehe" w:date="2022-02-01T15:41:00Z">
        <w:r w:rsidRPr="00971458" w:rsidDel="003043DC">
          <w:delText xml:space="preserve">Applicability: If the type is only applicable for optional feature(s) negotiated using the </w:delText>
        </w:r>
        <w:r w:rsidDel="003043DC">
          <w:delText>mechanism defined in clause 6.6 of 3GPP TS 29.500 [2], the name of the corresponding feature(s) shall be indicated in this column. If no feature is indicated</w:delText>
        </w:r>
        <w:r w:rsidRPr="00971458" w:rsidDel="003043DC">
          <w:delText>. the type can be used with any feature. If no optional features are defined for an API, the applicability column can be omitted for that API.</w:delText>
        </w:r>
      </w:del>
    </w:p>
    <w:p w14:paraId="3CAF1403" w14:textId="24CB1618" w:rsidR="008A6D4A" w:rsidDel="003043DC" w:rsidRDefault="008A6D4A" w:rsidP="008A6D4A">
      <w:pPr>
        <w:pStyle w:val="TH"/>
        <w:rPr>
          <w:del w:id="1040" w:author="Ulrich Wiehe" w:date="2022-02-01T15:41:00Z"/>
        </w:rPr>
      </w:pPr>
      <w:del w:id="1041" w:author="Ulrich Wiehe" w:date="2022-02-01T15:41:00Z">
        <w:r w:rsidDel="003043DC">
          <w:rPr>
            <w:noProof/>
          </w:rPr>
          <w:delText>Table </w:delText>
        </w:r>
        <w:r w:rsidDel="003043DC">
          <w:delText xml:space="preserve">6.1.6.4.1-1: </w:delText>
        </w:r>
        <w:r w:rsidDel="003043DC">
          <w:rPr>
            <w:noProof/>
          </w:rPr>
          <w:delText xml:space="preserve">Definition of type </w:delText>
        </w:r>
        <w:r w:rsidDel="003043DC">
          <w:delText xml:space="preserve">&lt;Type name 1&gt; </w:delText>
        </w:r>
        <w:r w:rsidDel="003043DC">
          <w:rPr>
            <w:noProof/>
          </w:rPr>
          <w:delText>as a list of &lt;"mutually exclusive alternatives" / "non-exclusive alternatives" / "</w:delText>
        </w:r>
        <w:r w:rsidDel="003043DC">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3043DC" w14:paraId="1FB44AD3" w14:textId="79A44213" w:rsidTr="00D66618">
        <w:trPr>
          <w:jc w:val="center"/>
          <w:del w:id="1042" w:author="Ulrich Wiehe" w:date="2022-02-01T15:41: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1C1362A2" w:rsidR="008A6D4A" w:rsidRPr="0016361A" w:rsidDel="003043DC" w:rsidRDefault="008A6D4A" w:rsidP="00D66618">
            <w:pPr>
              <w:pStyle w:val="TAH"/>
              <w:rPr>
                <w:del w:id="1043" w:author="Ulrich Wiehe" w:date="2022-02-01T15:41:00Z"/>
              </w:rPr>
            </w:pPr>
            <w:del w:id="1044" w:author="Ulrich Wiehe" w:date="2022-02-01T15:41:00Z">
              <w:r w:rsidRPr="0016361A" w:rsidDel="003043DC">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1B11895" w:rsidR="008A6D4A" w:rsidRPr="0016361A" w:rsidDel="003043DC" w:rsidRDefault="008A6D4A" w:rsidP="00F112E4">
            <w:pPr>
              <w:pStyle w:val="TAH"/>
              <w:rPr>
                <w:del w:id="1045" w:author="Ulrich Wiehe" w:date="2022-02-01T15:41:00Z"/>
              </w:rPr>
            </w:pPr>
            <w:del w:id="1046" w:author="Ulrich Wiehe" w:date="2022-02-01T15:41:00Z">
              <w:r w:rsidRPr="00F112E4" w:rsidDel="003043DC">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20E5C226" w:rsidR="008A6D4A" w:rsidRPr="0016361A" w:rsidDel="003043DC" w:rsidRDefault="008A6D4A" w:rsidP="00D66618">
            <w:pPr>
              <w:pStyle w:val="TAH"/>
              <w:rPr>
                <w:del w:id="1047" w:author="Ulrich Wiehe" w:date="2022-02-01T15:41:00Z"/>
                <w:rFonts w:cs="Arial"/>
                <w:szCs w:val="18"/>
              </w:rPr>
            </w:pPr>
            <w:del w:id="1048" w:author="Ulrich Wiehe" w:date="2022-02-01T15:41:00Z">
              <w:r w:rsidRPr="0016361A" w:rsidDel="003043DC">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5E6C3E70" w:rsidR="008A6D4A" w:rsidRPr="0016361A" w:rsidDel="003043DC" w:rsidRDefault="008A6D4A" w:rsidP="00D66618">
            <w:pPr>
              <w:pStyle w:val="TAH"/>
              <w:rPr>
                <w:del w:id="1049" w:author="Ulrich Wiehe" w:date="2022-02-01T15:41:00Z"/>
                <w:rFonts w:cs="Arial"/>
                <w:szCs w:val="18"/>
              </w:rPr>
            </w:pPr>
            <w:del w:id="1050" w:author="Ulrich Wiehe" w:date="2022-02-01T15:41:00Z">
              <w:r w:rsidRPr="0016361A" w:rsidDel="003043DC">
                <w:rPr>
                  <w:rFonts w:cs="Arial"/>
                  <w:szCs w:val="18"/>
                </w:rPr>
                <w:delText>Applicability</w:delText>
              </w:r>
            </w:del>
          </w:p>
        </w:tc>
      </w:tr>
      <w:tr w:rsidR="008A6D4A" w:rsidRPr="00B54FF5" w:rsidDel="003043DC" w14:paraId="6DDAD3DE" w14:textId="496BB63E" w:rsidTr="00D66618">
        <w:trPr>
          <w:jc w:val="center"/>
          <w:del w:id="1051" w:author="Ulrich Wiehe" w:date="2022-02-01T15:41:00Z"/>
        </w:trPr>
        <w:tc>
          <w:tcPr>
            <w:tcW w:w="2482" w:type="dxa"/>
            <w:tcBorders>
              <w:top w:val="single" w:sz="4" w:space="0" w:color="auto"/>
              <w:left w:val="single" w:sz="4" w:space="0" w:color="auto"/>
              <w:bottom w:val="single" w:sz="4" w:space="0" w:color="auto"/>
              <w:right w:val="single" w:sz="4" w:space="0" w:color="auto"/>
            </w:tcBorders>
          </w:tcPr>
          <w:p w14:paraId="62A73DB8" w14:textId="745A8419" w:rsidR="008A6D4A" w:rsidRPr="0016361A" w:rsidDel="003043DC" w:rsidRDefault="008A6D4A" w:rsidP="00D66618">
            <w:pPr>
              <w:pStyle w:val="TAL"/>
              <w:rPr>
                <w:del w:id="1052" w:author="Ulrich Wiehe" w:date="2022-02-01T15:41:00Z"/>
              </w:rPr>
            </w:pPr>
            <w:del w:id="1053" w:author="Ulrich Wiehe" w:date="2022-02-01T15:41:00Z">
              <w:r w:rsidRPr="0016361A" w:rsidDel="003043DC">
                <w:delText>"</w:delText>
              </w:r>
              <w:r w:rsidRPr="0016361A" w:rsidDel="003043DC">
                <w:rPr>
                  <w:i/>
                </w:rPr>
                <w:delText>&lt;type&gt;</w:delText>
              </w:r>
              <w:r w:rsidRPr="0016361A" w:rsidDel="003043DC">
                <w:delText>" or "array</w:delText>
              </w:r>
              <w:r w:rsidRPr="0016361A" w:rsidDel="003043DC">
                <w:rPr>
                  <w:i/>
                </w:rPr>
                <w:delText>(&lt;type&gt;</w:delText>
              </w:r>
              <w:r w:rsidRPr="0016361A" w:rsidDel="003043DC">
                <w:delText>)" or "map</w:delText>
              </w:r>
              <w:r w:rsidRPr="0016361A" w:rsidDel="003043DC">
                <w:rPr>
                  <w:i/>
                </w:rPr>
                <w:delText>(&lt;type&gt;</w:delText>
              </w:r>
              <w:r w:rsidRPr="0016361A" w:rsidDel="003043DC">
                <w:delText>)"</w:delText>
              </w:r>
            </w:del>
          </w:p>
        </w:tc>
        <w:tc>
          <w:tcPr>
            <w:tcW w:w="1169" w:type="dxa"/>
            <w:tcBorders>
              <w:top w:val="single" w:sz="4" w:space="0" w:color="auto"/>
              <w:left w:val="single" w:sz="4" w:space="0" w:color="auto"/>
              <w:bottom w:val="single" w:sz="4" w:space="0" w:color="auto"/>
              <w:right w:val="single" w:sz="4" w:space="0" w:color="auto"/>
            </w:tcBorders>
          </w:tcPr>
          <w:p w14:paraId="44F7971B" w14:textId="47A14980" w:rsidR="008A6D4A" w:rsidRPr="0016361A" w:rsidDel="003043DC" w:rsidRDefault="008A6D4A" w:rsidP="00D66618">
            <w:pPr>
              <w:pStyle w:val="TAL"/>
              <w:rPr>
                <w:del w:id="1054" w:author="Ulrich Wiehe" w:date="2022-02-01T15:41:00Z"/>
              </w:rPr>
            </w:pPr>
            <w:del w:id="1055" w:author="Ulrich Wiehe" w:date="2022-02-01T15:41:00Z">
              <w:r w:rsidRPr="0016361A" w:rsidDel="003043DC">
                <w:delText>"1" or "</w:delText>
              </w:r>
              <w:r w:rsidRPr="0016361A" w:rsidDel="003043DC">
                <w:rPr>
                  <w:i/>
                </w:rPr>
                <w:delText>M</w:delText>
              </w:r>
              <w:r w:rsidRPr="0016361A" w:rsidDel="003043DC">
                <w:delText>..</w:delText>
              </w:r>
              <w:r w:rsidRPr="0016361A" w:rsidDel="003043DC">
                <w:rPr>
                  <w:i/>
                </w:rPr>
                <w:delText>N</w:delText>
              </w:r>
              <w:r w:rsidRPr="0016361A" w:rsidDel="003043DC">
                <w:delText>"</w:delText>
              </w:r>
            </w:del>
          </w:p>
        </w:tc>
        <w:tc>
          <w:tcPr>
            <w:tcW w:w="3827" w:type="dxa"/>
            <w:tcBorders>
              <w:top w:val="single" w:sz="4" w:space="0" w:color="auto"/>
              <w:left w:val="single" w:sz="4" w:space="0" w:color="auto"/>
              <w:bottom w:val="single" w:sz="4" w:space="0" w:color="auto"/>
              <w:right w:val="single" w:sz="4" w:space="0" w:color="auto"/>
            </w:tcBorders>
          </w:tcPr>
          <w:p w14:paraId="696CC9C9" w14:textId="7BCAD2ED" w:rsidR="008A6D4A" w:rsidRPr="0016361A" w:rsidDel="003043DC" w:rsidRDefault="008A6D4A" w:rsidP="00D66618">
            <w:pPr>
              <w:pStyle w:val="TAL"/>
              <w:rPr>
                <w:del w:id="1056" w:author="Ulrich Wiehe" w:date="2022-02-01T15:41:00Z"/>
                <w:rFonts w:cs="Arial"/>
                <w:szCs w:val="18"/>
              </w:rPr>
            </w:pPr>
            <w:del w:id="1057" w:author="Ulrich Wiehe" w:date="2022-02-01T15:41:00Z">
              <w:r w:rsidRPr="0016361A" w:rsidDel="003043DC">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0D862234" w14:textId="2F0AB919" w:rsidR="008A6D4A" w:rsidRPr="0016361A" w:rsidDel="003043DC" w:rsidRDefault="008A6D4A" w:rsidP="00D66618">
            <w:pPr>
              <w:pStyle w:val="TAL"/>
              <w:rPr>
                <w:del w:id="1058" w:author="Ulrich Wiehe" w:date="2022-02-01T15:41:00Z"/>
              </w:rPr>
            </w:pPr>
          </w:p>
        </w:tc>
      </w:tr>
    </w:tbl>
    <w:p w14:paraId="7EFEE794" w14:textId="443B5146" w:rsidR="008A6D4A" w:rsidDel="003043DC" w:rsidRDefault="008A6D4A" w:rsidP="008A6D4A">
      <w:pPr>
        <w:rPr>
          <w:del w:id="1059" w:author="Ulrich Wiehe" w:date="2022-02-01T15:41:00Z"/>
        </w:rPr>
      </w:pPr>
    </w:p>
    <w:p w14:paraId="14070364" w14:textId="28F6BDBC" w:rsidR="008A6D4A" w:rsidDel="003043DC" w:rsidRDefault="008A6D4A" w:rsidP="008A6D4A">
      <w:pPr>
        <w:pStyle w:val="Heading5"/>
        <w:rPr>
          <w:del w:id="1060" w:author="Ulrich Wiehe" w:date="2022-02-01T15:41:00Z"/>
        </w:rPr>
      </w:pPr>
      <w:bookmarkStart w:id="1061" w:name="_Toc510696645"/>
      <w:bookmarkStart w:id="1062" w:name="_Toc35971440"/>
      <w:bookmarkStart w:id="1063" w:name="_Toc67903556"/>
      <w:del w:id="1064" w:author="Ulrich Wiehe" w:date="2022-02-01T15:41:00Z">
        <w:r w:rsidDel="003043DC">
          <w:delText>6.1.6.4.2</w:delText>
        </w:r>
        <w:r w:rsidDel="003043DC">
          <w:tab/>
          <w:delText>Type: &lt;TypeName 2&gt;</w:delText>
        </w:r>
        <w:bookmarkEnd w:id="1061"/>
        <w:bookmarkEnd w:id="1062"/>
        <w:bookmarkEnd w:id="1063"/>
      </w:del>
    </w:p>
    <w:p w14:paraId="6C19D916" w14:textId="630FE6B1" w:rsidR="008A6D4A" w:rsidRPr="00387BE7" w:rsidDel="003043DC" w:rsidRDefault="008A6D4A" w:rsidP="008A6D4A">
      <w:pPr>
        <w:pStyle w:val="Guidance"/>
        <w:rPr>
          <w:del w:id="1065" w:author="Ulrich Wiehe" w:date="2022-02-01T15:41:00Z"/>
        </w:rPr>
      </w:pPr>
      <w:del w:id="1066" w:author="Ulrich Wiehe" w:date="2022-02-01T15:41:00Z">
        <w:r w:rsidDel="003043DC">
          <w:delText>And so on if there are more types to specify.</w:delText>
        </w:r>
      </w:del>
    </w:p>
    <w:p w14:paraId="36A9FEF4" w14:textId="0F49C847" w:rsidR="008A6D4A" w:rsidRDefault="008A6D4A" w:rsidP="008A6D4A">
      <w:pPr>
        <w:pStyle w:val="Heading4"/>
        <w:rPr>
          <w:ins w:id="1067" w:author="Ulrich Wiehe" w:date="2022-02-01T15:41:00Z"/>
        </w:rPr>
      </w:pPr>
      <w:bookmarkStart w:id="1068" w:name="_Toc510696646"/>
      <w:bookmarkStart w:id="1069" w:name="_Toc35971441"/>
      <w:bookmarkStart w:id="1070" w:name="_Toc67903557"/>
      <w:r>
        <w:t>6.1.6.5</w:t>
      </w:r>
      <w:r>
        <w:tab/>
        <w:t>Binary data</w:t>
      </w:r>
      <w:bookmarkEnd w:id="1068"/>
      <w:bookmarkEnd w:id="1069"/>
      <w:bookmarkEnd w:id="1070"/>
    </w:p>
    <w:p w14:paraId="1C951167" w14:textId="1E3EDDDF" w:rsidR="003043DC" w:rsidRPr="003043DC" w:rsidRDefault="003043DC">
      <w:pPr>
        <w:pPrChange w:id="1071" w:author="Ulrich Wiehe" w:date="2022-02-01T15:41:00Z">
          <w:pPr>
            <w:pStyle w:val="Heading4"/>
          </w:pPr>
        </w:pPrChange>
      </w:pPr>
      <w:ins w:id="1072" w:author="Ulrich Wiehe" w:date="2022-02-01T15:41:00Z">
        <w:r>
          <w:t>None.</w:t>
        </w:r>
      </w:ins>
    </w:p>
    <w:p w14:paraId="32A6A817" w14:textId="4DE6AA28" w:rsidR="008A6D4A" w:rsidDel="003043DC" w:rsidRDefault="008A6D4A" w:rsidP="008A6D4A">
      <w:pPr>
        <w:pStyle w:val="Guidance"/>
        <w:rPr>
          <w:del w:id="1073" w:author="Ulrich Wiehe" w:date="2022-02-01T15:41:00Z"/>
        </w:rPr>
      </w:pPr>
      <w:del w:id="1074" w:author="Ulrich Wiehe" w:date="2022-02-01T15:41:00Z">
        <w:r w:rsidDel="003043DC">
          <w:delText>This clause will specify what is encoded in binary part, if multipart media type is agreed to be supported by CT4 and is supported by the API. It shall be omitted if not applicable.</w:delText>
        </w:r>
      </w:del>
    </w:p>
    <w:p w14:paraId="3E8B3ED7" w14:textId="52C4F1B8" w:rsidR="008A6D4A" w:rsidDel="003043DC" w:rsidRDefault="008A6D4A" w:rsidP="008A6D4A">
      <w:pPr>
        <w:pStyle w:val="Heading5"/>
        <w:rPr>
          <w:del w:id="1075" w:author="Ulrich Wiehe" w:date="2022-02-01T15:41:00Z"/>
        </w:rPr>
      </w:pPr>
      <w:bookmarkStart w:id="1076" w:name="_Toc35971442"/>
      <w:bookmarkStart w:id="1077" w:name="_Toc67903558"/>
      <w:del w:id="1078" w:author="Ulrich Wiehe" w:date="2022-02-01T15:41:00Z">
        <w:r w:rsidDel="003043DC">
          <w:delText>6.1.6.5.1</w:delText>
        </w:r>
        <w:r w:rsidDel="003043DC">
          <w:tab/>
          <w:delText>Binary Data Types</w:delText>
        </w:r>
        <w:bookmarkEnd w:id="1076"/>
        <w:bookmarkEnd w:id="1077"/>
      </w:del>
    </w:p>
    <w:p w14:paraId="7EF698B1" w14:textId="2B2D1795" w:rsidR="008A6D4A" w:rsidRPr="00A04126" w:rsidDel="003043DC" w:rsidRDefault="008A6D4A" w:rsidP="008A6D4A">
      <w:pPr>
        <w:pStyle w:val="TH"/>
        <w:rPr>
          <w:del w:id="1079" w:author="Ulrich Wiehe" w:date="2022-02-01T15:41:00Z"/>
        </w:rPr>
      </w:pPr>
      <w:del w:id="1080" w:author="Ulrich Wiehe" w:date="2022-02-01T15:41:00Z">
        <w:r w:rsidRPr="00A04126" w:rsidDel="003043DC">
          <w:delText>Table 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rsidDel="003043DC" w14:paraId="6851231B" w14:textId="73346F4E" w:rsidTr="00D66618">
        <w:trPr>
          <w:jc w:val="center"/>
          <w:del w:id="1081" w:author="Ulrich Wiehe" w:date="2022-02-01T15:41: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07D5D19B" w:rsidR="008A6D4A" w:rsidRPr="0016361A" w:rsidDel="003043DC" w:rsidRDefault="008A6D4A" w:rsidP="00D66618">
            <w:pPr>
              <w:pStyle w:val="TAH"/>
              <w:rPr>
                <w:del w:id="1082" w:author="Ulrich Wiehe" w:date="2022-02-01T15:41:00Z"/>
              </w:rPr>
            </w:pPr>
            <w:del w:id="1083" w:author="Ulrich Wiehe" w:date="2022-02-01T15:41:00Z">
              <w:r w:rsidRPr="0016361A" w:rsidDel="003043DC">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405D029E" w:rsidR="008A6D4A" w:rsidRPr="0016361A" w:rsidDel="003043DC" w:rsidRDefault="008A6D4A" w:rsidP="00D66618">
            <w:pPr>
              <w:pStyle w:val="TAH"/>
              <w:rPr>
                <w:del w:id="1084" w:author="Ulrich Wiehe" w:date="2022-02-01T15:41:00Z"/>
              </w:rPr>
            </w:pPr>
            <w:del w:id="1085" w:author="Ulrich Wiehe" w:date="2022-02-01T15:41:00Z">
              <w:r w:rsidRPr="0016361A" w:rsidDel="003043DC">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16E53BD1" w:rsidR="008A6D4A" w:rsidRPr="0016361A" w:rsidDel="003043DC" w:rsidRDefault="008A6D4A" w:rsidP="00D66618">
            <w:pPr>
              <w:pStyle w:val="TAH"/>
              <w:rPr>
                <w:del w:id="1086" w:author="Ulrich Wiehe" w:date="2022-02-01T15:41:00Z"/>
              </w:rPr>
            </w:pPr>
            <w:del w:id="1087" w:author="Ulrich Wiehe" w:date="2022-02-01T15:41:00Z">
              <w:r w:rsidRPr="0016361A" w:rsidDel="003043DC">
                <w:delText>Content type</w:delText>
              </w:r>
            </w:del>
          </w:p>
        </w:tc>
      </w:tr>
      <w:tr w:rsidR="008A6D4A" w:rsidRPr="00B54FF5" w:rsidDel="003043DC" w14:paraId="7F1722D5" w14:textId="6F3DC20B" w:rsidTr="00D66618">
        <w:trPr>
          <w:jc w:val="center"/>
          <w:del w:id="1088" w:author="Ulrich Wiehe" w:date="2022-02-01T15:41:00Z"/>
        </w:trPr>
        <w:tc>
          <w:tcPr>
            <w:tcW w:w="2718" w:type="dxa"/>
            <w:tcBorders>
              <w:top w:val="single" w:sz="4" w:space="0" w:color="auto"/>
              <w:left w:val="single" w:sz="4" w:space="0" w:color="auto"/>
              <w:bottom w:val="single" w:sz="4" w:space="0" w:color="auto"/>
              <w:right w:val="single" w:sz="4" w:space="0" w:color="auto"/>
            </w:tcBorders>
          </w:tcPr>
          <w:p w14:paraId="0BBCB4DA" w14:textId="1518DC55" w:rsidR="008A6D4A" w:rsidRPr="0016361A" w:rsidDel="003043DC" w:rsidRDefault="008A6D4A" w:rsidP="00D66618">
            <w:pPr>
              <w:pStyle w:val="TAL"/>
              <w:rPr>
                <w:del w:id="1089" w:author="Ulrich Wiehe" w:date="2022-02-01T15:41:00Z"/>
              </w:rPr>
            </w:pPr>
            <w:del w:id="1090" w:author="Ulrich Wiehe" w:date="2022-02-01T15:41:00Z">
              <w:r w:rsidRPr="0016361A" w:rsidDel="003043DC">
                <w:delText>&lt; Binary Data 1 &gt;</w:delText>
              </w:r>
            </w:del>
          </w:p>
          <w:p w14:paraId="6172D434" w14:textId="4B30667A" w:rsidR="008A6D4A" w:rsidRPr="0016361A" w:rsidDel="003043DC" w:rsidRDefault="008A6D4A" w:rsidP="00D66618">
            <w:pPr>
              <w:pStyle w:val="TAL"/>
              <w:rPr>
                <w:del w:id="1091" w:author="Ulrich Wiehe" w:date="2022-02-01T15:41:00Z"/>
              </w:rPr>
            </w:pPr>
            <w:del w:id="1092" w:author="Ulrich Wiehe" w:date="2022-02-01T15:41:00Z">
              <w:r w:rsidRPr="0016361A" w:rsidDel="003043DC">
                <w:delText>e.g. N1 SM Message</w:delText>
              </w:r>
            </w:del>
          </w:p>
          <w:p w14:paraId="0D43B3E6" w14:textId="1AD83735" w:rsidR="008A6D4A" w:rsidRPr="0016361A" w:rsidDel="003043DC" w:rsidRDefault="008A6D4A" w:rsidP="00D66618">
            <w:pPr>
              <w:pStyle w:val="TAL"/>
              <w:rPr>
                <w:del w:id="1093" w:author="Ulrich Wiehe" w:date="2022-02-01T15:41:00Z"/>
              </w:rPr>
            </w:pPr>
          </w:p>
        </w:tc>
        <w:tc>
          <w:tcPr>
            <w:tcW w:w="1378" w:type="dxa"/>
            <w:tcBorders>
              <w:top w:val="single" w:sz="4" w:space="0" w:color="auto"/>
              <w:left w:val="single" w:sz="4" w:space="0" w:color="auto"/>
              <w:bottom w:val="single" w:sz="4" w:space="0" w:color="auto"/>
              <w:right w:val="single" w:sz="4" w:space="0" w:color="auto"/>
            </w:tcBorders>
          </w:tcPr>
          <w:p w14:paraId="79592C55" w14:textId="3E9283CA" w:rsidR="008A6D4A" w:rsidRPr="0016361A" w:rsidDel="003043DC" w:rsidRDefault="008A6D4A" w:rsidP="00D66618">
            <w:pPr>
              <w:pStyle w:val="TAC"/>
              <w:rPr>
                <w:del w:id="1094" w:author="Ulrich Wiehe" w:date="2022-02-01T15:41:00Z"/>
              </w:rPr>
            </w:pPr>
            <w:del w:id="1095" w:author="Ulrich Wiehe" w:date="2022-02-01T15:41:00Z">
              <w:r w:rsidRPr="0016361A" w:rsidDel="003043DC">
                <w:delText>&lt; clause &gt;</w:delText>
              </w:r>
            </w:del>
          </w:p>
          <w:p w14:paraId="6D06B868" w14:textId="238FA20F" w:rsidR="008A6D4A" w:rsidRPr="0016361A" w:rsidDel="003043DC" w:rsidRDefault="008A6D4A" w:rsidP="00D66618">
            <w:pPr>
              <w:pStyle w:val="TAC"/>
              <w:rPr>
                <w:del w:id="1096" w:author="Ulrich Wiehe" w:date="2022-02-01T15:41:00Z"/>
              </w:rPr>
            </w:pPr>
            <w:del w:id="1097" w:author="Ulrich Wiehe" w:date="2022-02-01T15:41:00Z">
              <w:r w:rsidRPr="0016361A" w:rsidDel="003043DC">
                <w:delText>e.g. 6.1.6.5.2</w:delText>
              </w:r>
            </w:del>
          </w:p>
        </w:tc>
        <w:tc>
          <w:tcPr>
            <w:tcW w:w="4381" w:type="dxa"/>
            <w:tcBorders>
              <w:top w:val="single" w:sz="4" w:space="0" w:color="auto"/>
              <w:left w:val="single" w:sz="4" w:space="0" w:color="auto"/>
              <w:bottom w:val="single" w:sz="4" w:space="0" w:color="auto"/>
              <w:right w:val="single" w:sz="4" w:space="0" w:color="auto"/>
            </w:tcBorders>
          </w:tcPr>
          <w:p w14:paraId="35DD4D9E" w14:textId="006B1DEA" w:rsidR="008A6D4A" w:rsidRPr="0016361A" w:rsidDel="003043DC" w:rsidRDefault="008A6D4A" w:rsidP="00D66618">
            <w:pPr>
              <w:pStyle w:val="TAL"/>
              <w:rPr>
                <w:del w:id="1098" w:author="Ulrich Wiehe" w:date="2022-02-01T15:41:00Z"/>
                <w:rFonts w:cs="Arial"/>
                <w:szCs w:val="18"/>
              </w:rPr>
            </w:pPr>
            <w:del w:id="1099" w:author="Ulrich Wiehe" w:date="2022-02-01T15:41:00Z">
              <w:r w:rsidRPr="0016361A" w:rsidDel="003043DC">
                <w:rPr>
                  <w:rFonts w:cs="Arial"/>
                  <w:szCs w:val="18"/>
                </w:rPr>
                <w:delText>&lt;content type&gt;</w:delText>
              </w:r>
            </w:del>
          </w:p>
          <w:p w14:paraId="05F7662B" w14:textId="2C485DA8" w:rsidR="008A6D4A" w:rsidRPr="0016361A" w:rsidDel="003043DC" w:rsidRDefault="008A6D4A" w:rsidP="00D66618">
            <w:pPr>
              <w:pStyle w:val="TAL"/>
              <w:rPr>
                <w:del w:id="1100" w:author="Ulrich Wiehe" w:date="2022-02-01T15:41:00Z"/>
                <w:rFonts w:cs="Arial"/>
                <w:szCs w:val="18"/>
              </w:rPr>
            </w:pPr>
            <w:del w:id="1101" w:author="Ulrich Wiehe" w:date="2022-02-01T15:41:00Z">
              <w:r w:rsidRPr="0016361A" w:rsidDel="003043DC">
                <w:rPr>
                  <w:rFonts w:cs="Arial"/>
                  <w:szCs w:val="18"/>
                </w:rPr>
                <w:delText>e.g. vnd.3gpp.5gnas</w:delText>
              </w:r>
            </w:del>
          </w:p>
        </w:tc>
      </w:tr>
      <w:tr w:rsidR="008A6D4A" w:rsidRPr="00B54FF5" w:rsidDel="003043DC" w14:paraId="4F63EFED" w14:textId="1405BA20" w:rsidTr="00D66618">
        <w:trPr>
          <w:jc w:val="center"/>
          <w:del w:id="1102" w:author="Ulrich Wiehe" w:date="2022-02-01T15:41:00Z"/>
        </w:trPr>
        <w:tc>
          <w:tcPr>
            <w:tcW w:w="2718" w:type="dxa"/>
            <w:tcBorders>
              <w:top w:val="single" w:sz="4" w:space="0" w:color="auto"/>
              <w:left w:val="single" w:sz="4" w:space="0" w:color="auto"/>
              <w:bottom w:val="single" w:sz="4" w:space="0" w:color="auto"/>
              <w:right w:val="single" w:sz="4" w:space="0" w:color="auto"/>
            </w:tcBorders>
          </w:tcPr>
          <w:p w14:paraId="35A053D2" w14:textId="2F4A178C" w:rsidR="008A6D4A" w:rsidRPr="0016361A" w:rsidDel="003043DC" w:rsidRDefault="008A6D4A" w:rsidP="00D66618">
            <w:pPr>
              <w:pStyle w:val="TAL"/>
              <w:rPr>
                <w:del w:id="1103" w:author="Ulrich Wiehe" w:date="2022-02-01T15:41:00Z"/>
              </w:rPr>
            </w:pPr>
          </w:p>
        </w:tc>
        <w:tc>
          <w:tcPr>
            <w:tcW w:w="1378" w:type="dxa"/>
            <w:tcBorders>
              <w:top w:val="single" w:sz="4" w:space="0" w:color="auto"/>
              <w:left w:val="single" w:sz="4" w:space="0" w:color="auto"/>
              <w:bottom w:val="single" w:sz="4" w:space="0" w:color="auto"/>
              <w:right w:val="single" w:sz="4" w:space="0" w:color="auto"/>
            </w:tcBorders>
          </w:tcPr>
          <w:p w14:paraId="62BC5E4D" w14:textId="4876152C" w:rsidR="008A6D4A" w:rsidRPr="0016361A" w:rsidDel="003043DC" w:rsidRDefault="008A6D4A" w:rsidP="00D66618">
            <w:pPr>
              <w:pStyle w:val="TAC"/>
              <w:rPr>
                <w:del w:id="1104" w:author="Ulrich Wiehe" w:date="2022-02-01T15:41:00Z"/>
              </w:rPr>
            </w:pPr>
          </w:p>
        </w:tc>
        <w:tc>
          <w:tcPr>
            <w:tcW w:w="4381" w:type="dxa"/>
            <w:tcBorders>
              <w:top w:val="single" w:sz="4" w:space="0" w:color="auto"/>
              <w:left w:val="single" w:sz="4" w:space="0" w:color="auto"/>
              <w:bottom w:val="single" w:sz="4" w:space="0" w:color="auto"/>
              <w:right w:val="single" w:sz="4" w:space="0" w:color="auto"/>
            </w:tcBorders>
          </w:tcPr>
          <w:p w14:paraId="6F7AA6F5" w14:textId="7517257A" w:rsidR="008A6D4A" w:rsidRPr="0016361A" w:rsidDel="003043DC" w:rsidRDefault="008A6D4A" w:rsidP="00D66618">
            <w:pPr>
              <w:pStyle w:val="TAL"/>
              <w:rPr>
                <w:del w:id="1105" w:author="Ulrich Wiehe" w:date="2022-02-01T15:41:00Z"/>
                <w:rFonts w:cs="Arial"/>
                <w:szCs w:val="18"/>
              </w:rPr>
            </w:pPr>
          </w:p>
        </w:tc>
      </w:tr>
    </w:tbl>
    <w:p w14:paraId="47F838BB" w14:textId="3AC21A64" w:rsidR="008A6D4A" w:rsidRPr="00A04126" w:rsidDel="003043DC" w:rsidRDefault="008A6D4A" w:rsidP="000602BD">
      <w:pPr>
        <w:rPr>
          <w:del w:id="1106" w:author="Ulrich Wiehe" w:date="2022-02-01T15:41:00Z"/>
        </w:rPr>
      </w:pPr>
    </w:p>
    <w:p w14:paraId="137F2DF1" w14:textId="4F3AFDEE" w:rsidR="008A6D4A" w:rsidDel="003043DC" w:rsidRDefault="008A6D4A" w:rsidP="000602BD">
      <w:pPr>
        <w:pStyle w:val="Heading5"/>
        <w:rPr>
          <w:del w:id="1107" w:author="Ulrich Wiehe" w:date="2022-02-01T15:41:00Z"/>
        </w:rPr>
      </w:pPr>
      <w:bookmarkStart w:id="1108" w:name="_Toc20131002"/>
      <w:bookmarkStart w:id="1109" w:name="_Toc67903559"/>
      <w:del w:id="1110" w:author="Ulrich Wiehe" w:date="2022-02-01T15:41:00Z">
        <w:r w:rsidDel="003043DC">
          <w:delText>6.1.6.5.2</w:delText>
        </w:r>
        <w:r w:rsidDel="003043DC">
          <w:tab/>
        </w:r>
        <w:bookmarkEnd w:id="1108"/>
        <w:r w:rsidDel="003043DC">
          <w:delText>&lt; Binary Data 1 &gt;</w:delText>
        </w:r>
        <w:bookmarkEnd w:id="1109"/>
      </w:del>
    </w:p>
    <w:p w14:paraId="11124561" w14:textId="02FF2ADA" w:rsidR="008A6D4A" w:rsidRPr="000602BD" w:rsidDel="003043DC" w:rsidRDefault="008A6D4A" w:rsidP="000602BD">
      <w:pPr>
        <w:pStyle w:val="Guidance"/>
        <w:rPr>
          <w:del w:id="1111" w:author="Ulrich Wiehe" w:date="2022-02-01T15:41:00Z"/>
        </w:rPr>
      </w:pPr>
      <w:del w:id="1112" w:author="Ulrich Wiehe" w:date="2022-02-01T15:41:00Z">
        <w:r w:rsidRPr="000602BD" w:rsidDel="003043DC">
          <w:delText>And so on if there are more binary data to specify</w:delText>
        </w:r>
      </w:del>
    </w:p>
    <w:p w14:paraId="04FC5104" w14:textId="77777777" w:rsidR="008A6D4A" w:rsidRDefault="008A6D4A" w:rsidP="00662390">
      <w:pPr>
        <w:pStyle w:val="Heading3"/>
      </w:pPr>
      <w:bookmarkStart w:id="1113" w:name="_Toc510696647"/>
      <w:bookmarkStart w:id="1114" w:name="_Toc35971443"/>
      <w:bookmarkStart w:id="1115" w:name="_Toc67903560"/>
      <w:r>
        <w:lastRenderedPageBreak/>
        <w:t>6.1.7</w:t>
      </w:r>
      <w:r>
        <w:tab/>
        <w:t>Error Handling</w:t>
      </w:r>
      <w:bookmarkEnd w:id="1113"/>
      <w:bookmarkEnd w:id="1114"/>
      <w:bookmarkEnd w:id="1115"/>
    </w:p>
    <w:p w14:paraId="5EBCB176" w14:textId="58986592" w:rsidR="008A6D4A" w:rsidDel="003043DC" w:rsidRDefault="008A6D4A" w:rsidP="008A6D4A">
      <w:pPr>
        <w:pStyle w:val="Guidance"/>
        <w:rPr>
          <w:del w:id="1116" w:author="Ulrich Wiehe" w:date="2022-02-01T15:41:00Z"/>
        </w:rPr>
      </w:pPr>
      <w:del w:id="1117" w:author="Ulrich Wiehe" w:date="2022-02-01T15:41:00Z">
        <w:r w:rsidDel="003043DC">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07F0DFC0" w14:textId="77777777" w:rsidR="008A6D4A" w:rsidRPr="00971458" w:rsidRDefault="008A6D4A" w:rsidP="008A6D4A">
      <w:pPr>
        <w:pStyle w:val="Heading4"/>
      </w:pPr>
      <w:bookmarkStart w:id="1118" w:name="_Toc35971444"/>
      <w:bookmarkStart w:id="1119" w:name="_Toc67903561"/>
      <w:r w:rsidRPr="00971458">
        <w:t>6.1.7.1</w:t>
      </w:r>
      <w:r w:rsidRPr="00971458">
        <w:tab/>
        <w:t>General</w:t>
      </w:r>
      <w:bookmarkEnd w:id="1118"/>
      <w:bookmarkEnd w:id="1119"/>
    </w:p>
    <w:p w14:paraId="3EC48119" w14:textId="56E517F4" w:rsidR="008A6D4A" w:rsidRDefault="008A6D4A" w:rsidP="008A6D4A">
      <w:r>
        <w:t xml:space="preserve">For the </w:t>
      </w:r>
      <w:ins w:id="1120" w:author="Ulrich Wiehe" w:date="2022-02-01T15:41:00Z">
        <w:r w:rsidR="003043DC">
          <w:t>Nmnp</w:t>
        </w:r>
      </w:ins>
      <w:ins w:id="1121" w:author="Ulrich Wiehe" w:date="2022-02-01T15:47:00Z">
        <w:r w:rsidR="003043DC">
          <w:t>_NPStatus</w:t>
        </w:r>
      </w:ins>
      <w:del w:id="1122" w:author="Ulrich Wiehe" w:date="2022-02-01T15:41:00Z">
        <w:r w:rsidDel="003043DC">
          <w:rPr>
            <w:noProof/>
          </w:rPr>
          <w:delText>&lt;API Name&gt;</w:delText>
        </w:r>
      </w:del>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82FA645" w:rsidR="008A6D4A" w:rsidRPr="00971458" w:rsidRDefault="008A6D4A" w:rsidP="008A6D4A">
      <w:pPr>
        <w:rPr>
          <w:rFonts w:eastAsia="Calibri"/>
        </w:rPr>
      </w:pPr>
      <w:r>
        <w:t xml:space="preserve">In addition, the requirements in the following clauses are applicable for the </w:t>
      </w:r>
      <w:ins w:id="1123" w:author="Ulrich Wiehe" w:date="2022-02-01T15:42:00Z">
        <w:r w:rsidR="003043DC">
          <w:t>Nmnp</w:t>
        </w:r>
      </w:ins>
      <w:ins w:id="1124" w:author="Ulrich Wiehe" w:date="2022-02-01T15:47:00Z">
        <w:r w:rsidR="003043DC">
          <w:t>_NPStatus</w:t>
        </w:r>
      </w:ins>
      <w:del w:id="1125" w:author="Ulrich Wiehe" w:date="2022-02-01T15:42:00Z">
        <w:r w:rsidDel="003043DC">
          <w:rPr>
            <w:noProof/>
          </w:rPr>
          <w:delText>&lt;API Name&gt;</w:delText>
        </w:r>
      </w:del>
      <w:r>
        <w:t xml:space="preserve"> API.</w:t>
      </w:r>
    </w:p>
    <w:p w14:paraId="7EF7CB4D" w14:textId="77777777" w:rsidR="008A6D4A" w:rsidRPr="00971458" w:rsidRDefault="008A6D4A" w:rsidP="008A6D4A">
      <w:pPr>
        <w:pStyle w:val="Heading4"/>
      </w:pPr>
      <w:bookmarkStart w:id="1126" w:name="_Toc35971445"/>
      <w:bookmarkStart w:id="1127" w:name="_Toc67903562"/>
      <w:r w:rsidRPr="00971458">
        <w:t>6.1.7.2</w:t>
      </w:r>
      <w:r w:rsidRPr="00971458">
        <w:tab/>
        <w:t>Protocol Errors</w:t>
      </w:r>
      <w:bookmarkEnd w:id="1126"/>
      <w:bookmarkEnd w:id="1127"/>
    </w:p>
    <w:p w14:paraId="4B3A1AD3" w14:textId="77777777" w:rsidR="003043DC" w:rsidRPr="00B06F7A" w:rsidRDefault="003043DC" w:rsidP="003043DC">
      <w:pPr>
        <w:rPr>
          <w:ins w:id="1128" w:author="Ulrich Wiehe" w:date="2022-02-01T15:44:00Z"/>
        </w:rPr>
      </w:pPr>
      <w:ins w:id="1129" w:author="Ulrich Wiehe" w:date="2022-02-01T15:44:00Z">
        <w:r w:rsidRPr="00B06F7A">
          <w:t>Protocol errors handling shall be supported as specified in clause 5.2.7 of 3GPP TS 29.500 [4].</w:t>
        </w:r>
      </w:ins>
    </w:p>
    <w:p w14:paraId="033F55EB" w14:textId="184E7879" w:rsidR="008A6D4A" w:rsidRPr="00971458" w:rsidDel="003043DC" w:rsidRDefault="008A6D4A" w:rsidP="008A6D4A">
      <w:pPr>
        <w:rPr>
          <w:del w:id="1130" w:author="Ulrich Wiehe" w:date="2022-02-01T15:44:00Z"/>
        </w:rPr>
      </w:pPr>
      <w:del w:id="1131" w:author="Ulrich Wiehe" w:date="2022-02-01T15:44:00Z">
        <w:r w:rsidDel="003043DC">
          <w:delText xml:space="preserve">No specific </w:delText>
        </w:r>
      </w:del>
      <w:del w:id="1132" w:author="Ulrich Wiehe" w:date="2022-02-01T15:43:00Z">
        <w:r w:rsidDel="003043DC">
          <w:delText>procedures</w:delText>
        </w:r>
      </w:del>
      <w:del w:id="1133" w:author="Ulrich Wiehe" w:date="2022-02-01T15:44:00Z">
        <w:r w:rsidDel="003043DC">
          <w:delText xml:space="preserve"> for the</w:delText>
        </w:r>
      </w:del>
      <w:del w:id="1134" w:author="Ulrich Wiehe" w:date="2022-02-01T15:43:00Z">
        <w:r w:rsidDel="003043DC">
          <w:delText xml:space="preserve"> </w:delText>
        </w:r>
        <w:r w:rsidDel="003043DC">
          <w:rPr>
            <w:noProof/>
          </w:rPr>
          <w:delText>&lt;API name&gt;</w:delText>
        </w:r>
      </w:del>
      <w:del w:id="1135" w:author="Ulrich Wiehe" w:date="2022-02-01T15:44:00Z">
        <w:r w:rsidDel="003043DC">
          <w:delText xml:space="preserve"> service are specified.</w:delText>
        </w:r>
      </w:del>
    </w:p>
    <w:p w14:paraId="2FCFBF1C" w14:textId="36A568B3" w:rsidR="008A6D4A" w:rsidDel="003043DC" w:rsidRDefault="008A6D4A" w:rsidP="008A6D4A">
      <w:pPr>
        <w:pStyle w:val="Guidance"/>
        <w:rPr>
          <w:del w:id="1136" w:author="Ulrich Wiehe" w:date="2022-02-01T15:43:00Z"/>
        </w:rPr>
      </w:pPr>
      <w:del w:id="1137" w:author="Ulrich Wiehe" w:date="2022-02-01T15:43:00Z">
        <w:r w:rsidDel="003043DC">
          <w:delText>Or add specific information for the API if applicable.</w:delText>
        </w:r>
      </w:del>
    </w:p>
    <w:p w14:paraId="4FE36B7E" w14:textId="77777777" w:rsidR="008A6D4A" w:rsidRDefault="008A6D4A" w:rsidP="008A6D4A">
      <w:pPr>
        <w:pStyle w:val="Heading4"/>
      </w:pPr>
      <w:bookmarkStart w:id="1138" w:name="_Toc35971446"/>
      <w:bookmarkStart w:id="1139" w:name="_Toc67903563"/>
      <w:r>
        <w:t>6.1.7.3</w:t>
      </w:r>
      <w:r>
        <w:tab/>
        <w:t>Application Errors</w:t>
      </w:r>
      <w:bookmarkEnd w:id="1138"/>
      <w:bookmarkEnd w:id="1139"/>
    </w:p>
    <w:p w14:paraId="629F94D7" w14:textId="322810CB" w:rsidR="008A6D4A" w:rsidRDefault="008A6D4A" w:rsidP="008A6D4A">
      <w:r>
        <w:t xml:space="preserve">The application errors defined for the </w:t>
      </w:r>
      <w:ins w:id="1140" w:author="Ulrich Wiehe" w:date="2022-02-01T15:44:00Z">
        <w:r w:rsidR="003043DC">
          <w:t>Nmnp</w:t>
        </w:r>
      </w:ins>
      <w:ins w:id="1141" w:author="Ulrich Wiehe" w:date="2022-02-01T15:47:00Z">
        <w:r w:rsidR="003043DC">
          <w:t>_NPStatus</w:t>
        </w:r>
      </w:ins>
      <w:del w:id="1142" w:author="Ulrich Wiehe" w:date="2022-02-01T15:44:00Z">
        <w:r w:rsidDel="003043DC">
          <w:delText>&lt;API name&gt;</w:delText>
        </w:r>
      </w:del>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143" w:name="_Toc492899751"/>
      <w:bookmarkStart w:id="1144" w:name="_Toc492900030"/>
      <w:bookmarkStart w:id="1145" w:name="_Toc492967832"/>
      <w:bookmarkStart w:id="1146" w:name="_Toc492972920"/>
      <w:bookmarkStart w:id="1147" w:name="_Toc492973140"/>
      <w:bookmarkStart w:id="1148" w:name="_Toc493774060"/>
      <w:bookmarkStart w:id="1149" w:name="_Toc508285804"/>
      <w:bookmarkStart w:id="1150" w:name="_Toc508287269"/>
      <w:bookmarkStart w:id="1151" w:name="_Toc510696648"/>
      <w:bookmarkStart w:id="1152" w:name="_Toc35971447"/>
    </w:p>
    <w:p w14:paraId="3FE14D9D" w14:textId="77777777" w:rsidR="008A6D4A" w:rsidRPr="0023018E" w:rsidRDefault="008A6D4A" w:rsidP="00662390">
      <w:pPr>
        <w:pStyle w:val="Heading3"/>
        <w:rPr>
          <w:lang w:eastAsia="zh-CN"/>
        </w:rPr>
      </w:pPr>
      <w:bookmarkStart w:id="1153" w:name="_Toc67903564"/>
      <w:r>
        <w:t>6.1.8</w:t>
      </w:r>
      <w:r w:rsidRPr="0023018E">
        <w:rPr>
          <w:lang w:eastAsia="zh-CN"/>
        </w:rPr>
        <w:tab/>
        <w:t>Feature negotiation</w:t>
      </w:r>
      <w:bookmarkEnd w:id="1143"/>
      <w:bookmarkEnd w:id="1144"/>
      <w:bookmarkEnd w:id="1145"/>
      <w:bookmarkEnd w:id="1146"/>
      <w:bookmarkEnd w:id="1147"/>
      <w:bookmarkEnd w:id="1148"/>
      <w:bookmarkEnd w:id="1149"/>
      <w:bookmarkEnd w:id="1150"/>
      <w:bookmarkEnd w:id="1151"/>
      <w:bookmarkEnd w:id="1152"/>
      <w:bookmarkEnd w:id="1153"/>
    </w:p>
    <w:p w14:paraId="416B5168" w14:textId="3B6E0317" w:rsidR="008A6D4A" w:rsidRDefault="008A6D4A" w:rsidP="008A6D4A">
      <w:r>
        <w:t xml:space="preserve">The optional features in table 6.1.8-1 are defined for the </w:t>
      </w:r>
      <w:ins w:id="1154" w:author="Ulrich Wiehe" w:date="2022-02-01T15:48:00Z">
        <w:r w:rsidR="003043DC">
          <w:t>Nmnp_NPStatus</w:t>
        </w:r>
      </w:ins>
      <w:del w:id="1155" w:author="Ulrich Wiehe" w:date="2022-02-01T15:48:00Z">
        <w:r w:rsidDel="003043DC">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4BE765D0" w:rsidR="00662390" w:rsidDel="003043DC" w:rsidRDefault="00662390" w:rsidP="00662390">
      <w:pPr>
        <w:pStyle w:val="Guidance"/>
        <w:rPr>
          <w:del w:id="1156" w:author="Ulrich Wiehe" w:date="2022-02-01T15:48:00Z"/>
        </w:rPr>
      </w:pPr>
      <w:del w:id="1157" w:author="Ulrich Wiehe" w:date="2022-02-01T15:48:00Z">
        <w:r w:rsidDel="003043DC">
          <w:delText>The feature number is a unique integer number within the API designating the feature. The first feature obtains the number 1, and subsequent features obtain the next numbers (2,3 …).</w:delText>
        </w:r>
      </w:del>
    </w:p>
    <w:p w14:paraId="3602DED1" w14:textId="6EF9AF59" w:rsidR="00662390" w:rsidDel="003043DC" w:rsidRDefault="00662390" w:rsidP="00662390">
      <w:pPr>
        <w:pStyle w:val="Guidance"/>
        <w:rPr>
          <w:del w:id="1158" w:author="Ulrich Wiehe" w:date="2022-02-01T15:48:00Z"/>
        </w:rPr>
      </w:pPr>
      <w:del w:id="1159" w:author="Ulrich Wiehe" w:date="2022-02-01T15:48:00Z">
        <w:r w:rsidDel="003043DC">
          <w:delText>The feature name is unique name within the API used to designate the feature e.g. in "Applicability" columns of various tables within the API definition.</w:delText>
        </w:r>
      </w:del>
    </w:p>
    <w:p w14:paraId="4DF15563" w14:textId="74182168" w:rsidR="008A6D4A" w:rsidDel="003043DC" w:rsidRDefault="00662390" w:rsidP="00662390">
      <w:pPr>
        <w:pStyle w:val="Guidance"/>
        <w:rPr>
          <w:del w:id="1160" w:author="Ulrich Wiehe" w:date="2022-02-01T15:48:00Z"/>
        </w:rPr>
      </w:pPr>
      <w:del w:id="1161" w:author="Ulrich Wiehe" w:date="2022-02-01T15:48:00Z">
        <w:r w:rsidDel="003043DC">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662390">
      <w:pPr>
        <w:pStyle w:val="Heading3"/>
      </w:pPr>
      <w:bookmarkStart w:id="1162" w:name="_Toc532994477"/>
      <w:bookmarkStart w:id="1163" w:name="_Toc35971448"/>
      <w:bookmarkStart w:id="1164" w:name="_Toc67903565"/>
      <w:bookmarkStart w:id="1165" w:name="_Toc510696649"/>
      <w:r>
        <w:t>6.1.9</w:t>
      </w:r>
      <w:r w:rsidRPr="001E7573">
        <w:tab/>
        <w:t>Security</w:t>
      </w:r>
      <w:bookmarkEnd w:id="1162"/>
      <w:bookmarkEnd w:id="1163"/>
      <w:bookmarkEnd w:id="1164"/>
    </w:p>
    <w:p w14:paraId="59236400" w14:textId="153CF8DD"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ins w:id="1166" w:author="Ulrich Wiehe" w:date="2022-02-01T15:48:00Z">
        <w:r w:rsidR="003043DC">
          <w:t>Nmnp_NPStatus</w:t>
        </w:r>
      </w:ins>
      <w:del w:id="1167" w:author="Ulrich Wiehe" w:date="2022-02-01T15:48:00Z">
        <w:r w:rsidDel="003043DC">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84BC2B9" w:rsidR="008A6D4A" w:rsidRPr="00642D3E" w:rsidRDefault="008A6D4A" w:rsidP="008A6D4A">
      <w:r>
        <w:lastRenderedPageBreak/>
        <w:t>If OAuth2 is used, a</w:t>
      </w:r>
      <w:r w:rsidRPr="00642D3E">
        <w:t xml:space="preserve">n NF Service Consumer, prior to consuming services offered by the </w:t>
      </w:r>
      <w:ins w:id="1168" w:author="Ulrich Wiehe" w:date="2022-02-01T15:49:00Z">
        <w:r w:rsidR="003043DC">
          <w:t>Nmnp_NPStatus</w:t>
        </w:r>
      </w:ins>
      <w:del w:id="1169" w:author="Ulrich Wiehe" w:date="2022-02-01T15:49:00Z">
        <w:r w:rsidDel="003043DC">
          <w:rPr>
            <w:noProof/>
          </w:rPr>
          <w:delText>&lt;API Name&gt;</w:delText>
        </w:r>
      </w:del>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62FB11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1170" w:author="Ulrich Wiehe" w:date="2022-02-01T15:49:00Z">
        <w:r w:rsidR="003043DC">
          <w:t>Nmnp_NPStatus</w:t>
        </w:r>
      </w:ins>
      <w:del w:id="1171" w:author="Ulrich Wiehe" w:date="2022-02-01T15:49:00Z">
        <w:r w:rsidDel="003043DC">
          <w:rPr>
            <w:noProof/>
          </w:rPr>
          <w:delText>&lt;API Name&gt;</w:delText>
        </w:r>
      </w:del>
      <w:r w:rsidRPr="00986E88">
        <w:rPr>
          <w:noProof/>
          <w:lang w:eastAsia="zh-CN"/>
        </w:rPr>
        <w:t xml:space="preserve"> </w:t>
      </w:r>
      <w:r w:rsidRPr="00642D3E">
        <w:t>service.</w:t>
      </w:r>
    </w:p>
    <w:p w14:paraId="4B4ADEAE" w14:textId="78805723" w:rsidR="005A6806" w:rsidRDefault="0038612E" w:rsidP="005A6806">
      <w:pPr>
        <w:rPr>
          <w:lang w:val="en-US"/>
        </w:rPr>
      </w:pPr>
      <w:bookmarkStart w:id="1172" w:name="_Toc35971449"/>
      <w:bookmarkStart w:id="1173" w:name="_Toc67903566"/>
      <w:r>
        <w:rPr>
          <w:lang w:val="en-US"/>
        </w:rPr>
        <w:t xml:space="preserve">The </w:t>
      </w:r>
      <w:ins w:id="1174" w:author="Ulrich Wiehe" w:date="2022-02-01T15:49:00Z">
        <w:r w:rsidR="003043DC">
          <w:rPr>
            <w:lang w:val="en-US"/>
          </w:rPr>
          <w:t>Nmnp_NPStatus</w:t>
        </w:r>
      </w:ins>
      <w:del w:id="1175" w:author="Ulrich Wiehe" w:date="2022-02-01T15:49:00Z">
        <w:r w:rsidDel="003043DC">
          <w:rPr>
            <w:noProof/>
          </w:rPr>
          <w:delText>&lt;API Name&gt;</w:delText>
        </w:r>
      </w:del>
      <w:r w:rsidRPr="00986E88">
        <w:rPr>
          <w:noProof/>
          <w:lang w:eastAsia="zh-CN"/>
        </w:rPr>
        <w:t xml:space="preserve"> </w:t>
      </w:r>
      <w:r>
        <w:rPr>
          <w:lang w:val="en-US"/>
        </w:rPr>
        <w:t>API defines a single scope "</w:t>
      </w:r>
      <w:ins w:id="1176" w:author="Ulrich Wiehe" w:date="2022-02-01T15:50:00Z">
        <w:r w:rsidR="00374BCD">
          <w:rPr>
            <w:lang w:val="en-US"/>
          </w:rPr>
          <w:t>nmnp-npstatus</w:t>
        </w:r>
      </w:ins>
      <w:del w:id="1177" w:author="Ulrich Wiehe" w:date="2022-02-01T15:50:00Z">
        <w:r w:rsidDel="00374BCD">
          <w:delText>&lt;API name in lower letters. Composed names are separated with a hyphen, e.g. "label1-label2"&gt;</w:delText>
        </w:r>
      </w:del>
      <w:r>
        <w:rPr>
          <w:lang w:val="en-US"/>
        </w:rPr>
        <w:t>" for the entire service, and it does not define any additional scopes at resource or operation level.</w:t>
      </w:r>
    </w:p>
    <w:p w14:paraId="4EF53D3E" w14:textId="77507282" w:rsidR="008A6D4A" w:rsidDel="00374BCD" w:rsidRDefault="008A6D4A" w:rsidP="008A6D4A">
      <w:pPr>
        <w:pStyle w:val="Heading2"/>
        <w:rPr>
          <w:del w:id="1178" w:author="Ulrich Wiehe" w:date="2022-02-01T15:51:00Z"/>
        </w:rPr>
      </w:pPr>
      <w:del w:id="1179" w:author="Ulrich Wiehe" w:date="2022-02-01T15:51:00Z">
        <w:r w:rsidDel="00374BCD">
          <w:delText>6.2</w:delText>
        </w:r>
        <w:r w:rsidDel="00374BCD">
          <w:tab/>
          <w:delText>&lt;</w:delText>
        </w:r>
        <w:r w:rsidRPr="00532024" w:rsidDel="00374BCD">
          <w:delText xml:space="preserve"> </w:delText>
        </w:r>
        <w:r w:rsidDel="00374BCD">
          <w:delText>Service 2&gt; Service API</w:delText>
        </w:r>
        <w:bookmarkEnd w:id="1165"/>
        <w:bookmarkEnd w:id="1172"/>
        <w:bookmarkEnd w:id="1173"/>
      </w:del>
    </w:p>
    <w:p w14:paraId="313B4832" w14:textId="1E10646B" w:rsidR="008A6D4A" w:rsidDel="00374BCD" w:rsidRDefault="008A6D4A" w:rsidP="008A6D4A">
      <w:pPr>
        <w:pStyle w:val="Guidance"/>
        <w:rPr>
          <w:del w:id="1180" w:author="Ulrich Wiehe" w:date="2022-02-01T15:51:00Z"/>
        </w:rPr>
      </w:pPr>
      <w:del w:id="1181" w:author="Ulrich Wiehe" w:date="2022-02-01T15:51:00Z">
        <w:r w:rsidDel="00374BCD">
          <w:delText>And so on if there are more than two services supported by the NF. Same structure as in clause 6.1.</w:delText>
        </w:r>
      </w:del>
    </w:p>
    <w:p w14:paraId="4A4D6361" w14:textId="77777777" w:rsidR="008A6D4A" w:rsidRDefault="008A6D4A" w:rsidP="008A6D4A">
      <w:pPr>
        <w:pStyle w:val="Heading8"/>
      </w:pPr>
      <w:r>
        <w:br w:type="page"/>
      </w:r>
      <w:bookmarkStart w:id="1182" w:name="_Toc510696650"/>
      <w:bookmarkStart w:id="1183" w:name="_Toc35971450"/>
      <w:bookmarkStart w:id="1184" w:name="_Toc67903567"/>
      <w:r w:rsidRPr="004D3578">
        <w:lastRenderedPageBreak/>
        <w:t>Annex A (normative):</w:t>
      </w:r>
      <w:r w:rsidRPr="004D3578">
        <w:br/>
      </w:r>
      <w:r>
        <w:t>OpenAPI specification</w:t>
      </w:r>
      <w:bookmarkEnd w:id="1182"/>
      <w:bookmarkEnd w:id="1183"/>
      <w:bookmarkEnd w:id="1184"/>
    </w:p>
    <w:p w14:paraId="15EA6971" w14:textId="77777777" w:rsidR="008A6D4A" w:rsidRDefault="008A6D4A" w:rsidP="008A6D4A">
      <w:pPr>
        <w:pStyle w:val="Heading2"/>
      </w:pPr>
      <w:bookmarkStart w:id="1185" w:name="_Toc510696651"/>
      <w:bookmarkStart w:id="1186" w:name="_Toc35971451"/>
      <w:bookmarkStart w:id="1187" w:name="_Toc67903568"/>
      <w:r>
        <w:t>A.1</w:t>
      </w:r>
      <w:r>
        <w:tab/>
        <w:t>General</w:t>
      </w:r>
      <w:bookmarkEnd w:id="1185"/>
      <w:bookmarkEnd w:id="1186"/>
      <w:bookmarkEnd w:id="1187"/>
    </w:p>
    <w:p w14:paraId="6AD82C9E" w14:textId="43FCD397" w:rsidR="000602BD" w:rsidRPr="00540071" w:rsidRDefault="000602BD" w:rsidP="000602BD">
      <w:bookmarkStart w:id="118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11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554FD1DE" w:rsidR="008A6D4A" w:rsidRDefault="008A6D4A" w:rsidP="008A6D4A">
      <w:pPr>
        <w:pStyle w:val="Heading2"/>
      </w:pPr>
      <w:bookmarkStart w:id="1190" w:name="_Toc67903569"/>
      <w:r>
        <w:t>A.2</w:t>
      </w:r>
      <w:r>
        <w:tab/>
      </w:r>
      <w:ins w:id="1191" w:author="Ulrich Wiehe" w:date="2022-02-01T15:51:00Z">
        <w:r w:rsidR="004320B5">
          <w:t>Nmnp_NPStatus</w:t>
        </w:r>
      </w:ins>
      <w:del w:id="1192" w:author="Ulrich Wiehe" w:date="2022-02-01T15:51:00Z">
        <w:r w:rsidDel="004320B5">
          <w:delText>&lt;Service 1&gt;</w:delText>
        </w:r>
      </w:del>
      <w:r>
        <w:t xml:space="preserve"> API</w:t>
      </w:r>
      <w:bookmarkEnd w:id="1188"/>
      <w:bookmarkEnd w:id="1189"/>
      <w:bookmarkEnd w:id="1190"/>
    </w:p>
    <w:p w14:paraId="732E5DC0" w14:textId="12CBDE68" w:rsidR="008A6D4A" w:rsidDel="004320B5" w:rsidRDefault="008A6D4A" w:rsidP="008A6D4A">
      <w:pPr>
        <w:pStyle w:val="Guidance"/>
        <w:rPr>
          <w:del w:id="1193" w:author="Ulrich Wiehe" w:date="2022-02-01T15:51:00Z"/>
        </w:rPr>
      </w:pPr>
      <w:del w:id="1194" w:author="Ulrich Wiehe" w:date="2022-02-01T15:51:00Z">
        <w:r w:rsidDel="004320B5">
          <w:delText>Where &lt;Service 1&gt; is to be replaced by the name of the Service (e.g. Nsmf_PDUSession).</w:delText>
        </w:r>
      </w:del>
    </w:p>
    <w:p w14:paraId="54CF867C" w14:textId="11272640" w:rsidR="008A6D4A" w:rsidDel="004320B5" w:rsidRDefault="008A6D4A" w:rsidP="008A6D4A">
      <w:pPr>
        <w:pStyle w:val="Guidance"/>
        <w:rPr>
          <w:del w:id="1195" w:author="Ulrich Wiehe" w:date="2022-02-01T15:51:00Z"/>
        </w:rPr>
      </w:pPr>
      <w:del w:id="1196" w:author="Ulrich Wiehe" w:date="2022-02-01T15:51:00Z">
        <w:r w:rsidDel="004320B5">
          <w:delText>One clause is introduced per Service, with the corresponding OpenAPI 3.0.0 Document.</w:delText>
        </w:r>
      </w:del>
    </w:p>
    <w:p w14:paraId="38D3F7C9" w14:textId="77777777" w:rsidR="000602BD" w:rsidRPr="00986E88" w:rsidRDefault="000602BD" w:rsidP="000602BD">
      <w:pPr>
        <w:pStyle w:val="PL"/>
      </w:pPr>
      <w:bookmarkStart w:id="1197"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5AFE61B5" w:rsidR="000602BD" w:rsidRPr="003B6423" w:rsidRDefault="000602BD" w:rsidP="000602BD">
      <w:pPr>
        <w:pStyle w:val="PL"/>
        <w:rPr>
          <w:lang w:val="fr-FR"/>
        </w:rPr>
      </w:pPr>
      <w:r w:rsidRPr="003B6423">
        <w:rPr>
          <w:lang w:val="fr-FR"/>
        </w:rPr>
        <w:t xml:space="preserve">  title: </w:t>
      </w:r>
      <w:del w:id="1198" w:author="Ulrich Wiehe" w:date="2022-02-01T15:53:00Z">
        <w:r w:rsidDel="004320B5">
          <w:rPr>
            <w:lang w:val="fr-FR"/>
          </w:rPr>
          <w:delText>&lt;</w:delText>
        </w:r>
      </w:del>
      <w:ins w:id="1199" w:author="Ulrich Wiehe" w:date="2022-02-01T15:53:00Z">
        <w:r w:rsidR="004320B5">
          <w:rPr>
            <w:lang w:val="fr-FR"/>
          </w:rPr>
          <w:t>'</w:t>
        </w:r>
      </w:ins>
      <w:ins w:id="1200" w:author="Ulrich Wiehe" w:date="2022-02-01T15:52:00Z">
        <w:r w:rsidR="004320B5">
          <w:rPr>
            <w:lang w:val="fr-FR"/>
          </w:rPr>
          <w:t>Nmnp_NPStatus</w:t>
        </w:r>
      </w:ins>
      <w:ins w:id="1201" w:author="Ulrich Wiehe" w:date="2022-02-01T15:53:00Z">
        <w:r w:rsidR="004320B5">
          <w:rPr>
            <w:lang w:val="fr-FR"/>
          </w:rPr>
          <w:t>'</w:t>
        </w:r>
      </w:ins>
      <w:del w:id="1202" w:author="Ulrich Wiehe" w:date="2022-02-01T15:52:00Z">
        <w:r w:rsidDel="004320B5">
          <w:rPr>
            <w:lang w:val="fr-FR"/>
          </w:rPr>
          <w:delText>API Name</w:delText>
        </w:r>
      </w:del>
      <w:del w:id="1203" w:author="Ulrich Wiehe" w:date="2022-02-01T15:53:00Z">
        <w:r w:rsidDel="004320B5">
          <w:rPr>
            <w:lang w:val="fr-FR"/>
          </w:rPr>
          <w:delText>&gt;</w:delText>
        </w:r>
      </w:del>
    </w:p>
    <w:p w14:paraId="4469CDBE" w14:textId="351B4E0D" w:rsidR="000602BD" w:rsidRPr="003B6423" w:rsidRDefault="000602BD" w:rsidP="000602BD">
      <w:pPr>
        <w:pStyle w:val="PL"/>
        <w:rPr>
          <w:lang w:val="fr-FR"/>
        </w:rPr>
      </w:pPr>
      <w:r w:rsidRPr="003B6423">
        <w:rPr>
          <w:lang w:val="fr-FR"/>
        </w:rPr>
        <w:t xml:space="preserve">  version: </w:t>
      </w:r>
      <w:ins w:id="1204" w:author="Ulrich Wiehe" w:date="2022-02-01T15:53:00Z">
        <w:r w:rsidR="004320B5">
          <w:rPr>
            <w:lang w:val="fr-FR"/>
          </w:rPr>
          <w:t>'</w:t>
        </w:r>
      </w:ins>
      <w:r>
        <w:rPr>
          <w:lang w:val="fr-FR"/>
        </w:rPr>
        <w:t>1.0.0-alpha.1</w:t>
      </w:r>
      <w:ins w:id="1205" w:author="Ulrich Wiehe" w:date="2022-02-01T15:54:00Z">
        <w:r w:rsidR="004320B5">
          <w:rPr>
            <w:lang w:val="fr-FR"/>
          </w:rPr>
          <w:t>'</w:t>
        </w:r>
      </w:ins>
    </w:p>
    <w:p w14:paraId="2A06CB6A" w14:textId="77777777" w:rsidR="000602BD" w:rsidRDefault="000602BD" w:rsidP="000602BD">
      <w:pPr>
        <w:pStyle w:val="PL"/>
      </w:pPr>
      <w:r w:rsidRPr="003B6423">
        <w:rPr>
          <w:lang w:val="fr-FR"/>
        </w:rPr>
        <w:t xml:space="preserve">  description: </w:t>
      </w:r>
      <w:r>
        <w:t>|</w:t>
      </w:r>
    </w:p>
    <w:p w14:paraId="61B66FBB" w14:textId="56D4663A" w:rsidR="000602BD" w:rsidRPr="003B6423" w:rsidRDefault="000602BD" w:rsidP="000602BD">
      <w:pPr>
        <w:pStyle w:val="PL"/>
        <w:rPr>
          <w:lang w:val="fr-FR"/>
        </w:rPr>
      </w:pPr>
      <w:r>
        <w:rPr>
          <w:lang w:val="fr-FR"/>
        </w:rPr>
        <w:t xml:space="preserve">    </w:t>
      </w:r>
      <w:ins w:id="1206" w:author="Ulrich Wiehe" w:date="2022-02-01T15:54:00Z">
        <w:r w:rsidR="004320B5">
          <w:rPr>
            <w:lang w:val="fr-FR"/>
          </w:rPr>
          <w:t>Nmnp Number Portability Status</w:t>
        </w:r>
      </w:ins>
      <w:del w:id="1207" w:author="Ulrich Wiehe" w:date="2022-02-01T15:54:00Z">
        <w:r w:rsidDel="004320B5">
          <w:rPr>
            <w:lang w:val="fr-FR"/>
          </w:rPr>
          <w:delText>&lt;API Name&gt;</w:delText>
        </w:r>
      </w:del>
      <w:r>
        <w:rPr>
          <w:lang w:val="fr-FR"/>
        </w:rPr>
        <w:t xml:space="preserve"> Service.</w:t>
      </w:r>
    </w:p>
    <w:p w14:paraId="2EE94B0D" w14:textId="5AC68314" w:rsidR="000602BD" w:rsidRDefault="000602BD" w:rsidP="000602BD">
      <w:pPr>
        <w:pStyle w:val="PL"/>
      </w:pPr>
      <w:r>
        <w:t xml:space="preserve">    © 202</w:t>
      </w:r>
      <w:ins w:id="1208" w:author="Ulrich Wiehe" w:date="2022-02-01T15:54:00Z">
        <w:r w:rsidR="004320B5">
          <w:t>2</w:t>
        </w:r>
      </w:ins>
      <w:del w:id="1209" w:author="Ulrich Wiehe" w:date="2022-02-01T15:54:00Z">
        <w:r w:rsidDel="004320B5">
          <w:delText>1</w:delText>
        </w:r>
      </w:del>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2B956E9B" w:rsidR="005A6806" w:rsidRPr="001573A3" w:rsidRDefault="005A6806" w:rsidP="005A6806">
      <w:pPr>
        <w:pStyle w:val="PL"/>
      </w:pPr>
      <w:r w:rsidRPr="001573A3">
        <w:t xml:space="preserve">  - url: '{apiRoot}/</w:t>
      </w:r>
      <w:ins w:id="1210" w:author="Ulrich Wiehe" w:date="2022-02-01T15:55:00Z">
        <w:r w:rsidR="004320B5">
          <w:t>nmnp-npstatus</w:t>
        </w:r>
      </w:ins>
      <w:del w:id="1211" w:author="Ulrich Wiehe" w:date="2022-02-01T15:55:00Z">
        <w:r w:rsidDel="004320B5">
          <w:delText>&lt;API name in lower letters</w:delText>
        </w:r>
        <w:r w:rsidRPr="00247E30" w:rsidDel="004320B5">
          <w:delText>. Composed names are separated with a hyphen</w:delText>
        </w:r>
        <w:r w:rsidDel="004320B5">
          <w:delText>&gt;</w:delText>
        </w:r>
      </w:del>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24E02327" w:rsidR="008A6D4A" w:rsidRDefault="008A6D4A" w:rsidP="008A6D4A">
      <w:pPr>
        <w:pStyle w:val="PL"/>
        <w:rPr>
          <w:ins w:id="1212" w:author="Ulrich Wiehe" w:date="2022-02-01T15:56:00Z"/>
        </w:rPr>
      </w:pPr>
      <w:r>
        <w:t xml:space="preserve">    - </w:t>
      </w:r>
      <w:ins w:id="1213" w:author="Ulrich Wiehe" w:date="2022-02-01T15:56:00Z">
        <w:r w:rsidR="004320B5">
          <w:t>nmnp-npstatus</w:t>
        </w:r>
      </w:ins>
      <w:del w:id="1214" w:author="Ulrich Wiehe" w:date="2022-02-01T15:56:00Z">
        <w:r w:rsidDel="004320B5">
          <w:delText>&lt;API name in lower letters with undesrscores&gt;</w:delText>
        </w:r>
      </w:del>
    </w:p>
    <w:p w14:paraId="45B1523B" w14:textId="709F8B28" w:rsidR="004320B5" w:rsidRDefault="004320B5" w:rsidP="008A6D4A">
      <w:pPr>
        <w:pStyle w:val="PL"/>
      </w:pPr>
      <w:ins w:id="1215" w:author="Ulrich Wiehe" w:date="2022-02-01T15:56:00Z">
        <w:r>
          <w:t xml:space="preserve">  </w:t>
        </w:r>
      </w:ins>
    </w:p>
    <w:p w14:paraId="68E1A88A" w14:textId="77777777" w:rsidR="008A6D4A" w:rsidRDefault="008A6D4A" w:rsidP="008A6D4A">
      <w:pPr>
        <w:pStyle w:val="PL"/>
      </w:pPr>
      <w:r w:rsidRPr="00986E88">
        <w:t>paths:</w:t>
      </w:r>
    </w:p>
    <w:p w14:paraId="340BB058" w14:textId="3693A6C8" w:rsidR="008A6D4A" w:rsidRPr="00986E88" w:rsidDel="00C12236" w:rsidRDefault="008A6D4A" w:rsidP="008A6D4A">
      <w:pPr>
        <w:pStyle w:val="PL"/>
        <w:rPr>
          <w:del w:id="1216" w:author="Ulrich Wiehe" w:date="2022-02-01T16:02:00Z"/>
        </w:rPr>
      </w:pPr>
      <w:del w:id="1217" w:author="Ulrich Wiehe" w:date="2022-02-01T16:02:00Z">
        <w:r w:rsidDel="00C12236">
          <w:delText xml:space="preserve">  # API specific definitions , below is an example</w:delText>
        </w:r>
      </w:del>
    </w:p>
    <w:p w14:paraId="3F78DD43" w14:textId="07BD77B0" w:rsidR="008A6D4A" w:rsidRPr="00986E88" w:rsidDel="00C12236" w:rsidRDefault="008A6D4A" w:rsidP="008A6D4A">
      <w:pPr>
        <w:pStyle w:val="PL"/>
        <w:rPr>
          <w:del w:id="1218" w:author="Ulrich Wiehe" w:date="2022-02-01T16:02:00Z"/>
        </w:rPr>
      </w:pPr>
      <w:del w:id="1219" w:author="Ulrich Wiehe" w:date="2022-02-01T16:02:00Z">
        <w:r w:rsidRPr="00986E88" w:rsidDel="00C12236">
          <w:delText xml:space="preserve">  /subscriptions:</w:delText>
        </w:r>
      </w:del>
    </w:p>
    <w:p w14:paraId="1ACD1D26" w14:textId="4566CBE0" w:rsidR="008A6D4A" w:rsidRPr="00986E88" w:rsidDel="00C12236" w:rsidRDefault="008A6D4A" w:rsidP="008A6D4A">
      <w:pPr>
        <w:pStyle w:val="PL"/>
        <w:rPr>
          <w:del w:id="1220" w:author="Ulrich Wiehe" w:date="2022-02-01T16:02:00Z"/>
        </w:rPr>
      </w:pPr>
      <w:del w:id="1221" w:author="Ulrich Wiehe" w:date="2022-02-01T16:02:00Z">
        <w:r w:rsidRPr="00986E88" w:rsidDel="00C12236">
          <w:delText xml:space="preserve">    post:</w:delText>
        </w:r>
      </w:del>
    </w:p>
    <w:p w14:paraId="49E3EB0F" w14:textId="595A0F3B" w:rsidR="008A6D4A" w:rsidRPr="000B71E3" w:rsidDel="00C12236" w:rsidRDefault="008A6D4A" w:rsidP="008A6D4A">
      <w:pPr>
        <w:pStyle w:val="PL"/>
        <w:rPr>
          <w:del w:id="1222" w:author="Ulrich Wiehe" w:date="2022-02-01T16:02:00Z"/>
        </w:rPr>
      </w:pPr>
      <w:del w:id="1223" w:author="Ulrich Wiehe" w:date="2022-02-01T16:02:00Z">
        <w:r w:rsidRPr="000B71E3" w:rsidDel="00C12236">
          <w:delText xml:space="preserve">      summary: subscribe to notifications</w:delText>
        </w:r>
      </w:del>
    </w:p>
    <w:p w14:paraId="47BD7764" w14:textId="010FD735" w:rsidR="008A6D4A" w:rsidDel="00C12236" w:rsidRDefault="008A6D4A" w:rsidP="008A6D4A">
      <w:pPr>
        <w:pStyle w:val="PL"/>
        <w:rPr>
          <w:del w:id="1224" w:author="Ulrich Wiehe" w:date="2022-02-01T16:02:00Z"/>
        </w:rPr>
      </w:pPr>
      <w:del w:id="1225" w:author="Ulrich Wiehe" w:date="2022-02-01T16:02:00Z">
        <w:r w:rsidDel="00C12236">
          <w:delText xml:space="preserve">      operationId: CreateIndividualSubcription</w:delText>
        </w:r>
      </w:del>
    </w:p>
    <w:p w14:paraId="4A9A021B" w14:textId="1EDB5B0B" w:rsidR="008A6D4A" w:rsidDel="00C12236" w:rsidRDefault="008A6D4A" w:rsidP="008A6D4A">
      <w:pPr>
        <w:pStyle w:val="PL"/>
        <w:rPr>
          <w:del w:id="1226" w:author="Ulrich Wiehe" w:date="2022-02-01T16:02:00Z"/>
        </w:rPr>
      </w:pPr>
      <w:del w:id="1227" w:author="Ulrich Wiehe" w:date="2022-02-01T16:02:00Z">
        <w:r w:rsidDel="00C12236">
          <w:delText xml:space="preserve">      tags:</w:delText>
        </w:r>
      </w:del>
    </w:p>
    <w:p w14:paraId="114FAA4A" w14:textId="222E390B" w:rsidR="008A6D4A" w:rsidDel="00C12236" w:rsidRDefault="008A6D4A" w:rsidP="008A6D4A">
      <w:pPr>
        <w:pStyle w:val="PL"/>
        <w:rPr>
          <w:del w:id="1228" w:author="Ulrich Wiehe" w:date="2022-02-01T16:02:00Z"/>
        </w:rPr>
      </w:pPr>
      <w:del w:id="1229" w:author="Ulrich Wiehe" w:date="2022-02-01T16:02:00Z">
        <w:r w:rsidDel="00C12236">
          <w:delText xml:space="preserve">        - Subscriptions (Collection)</w:delText>
        </w:r>
      </w:del>
    </w:p>
    <w:p w14:paraId="3844A29D" w14:textId="12BF1206" w:rsidR="008A6D4A" w:rsidRPr="00986E88" w:rsidDel="00C12236" w:rsidRDefault="008A6D4A" w:rsidP="008A6D4A">
      <w:pPr>
        <w:pStyle w:val="PL"/>
        <w:rPr>
          <w:del w:id="1230" w:author="Ulrich Wiehe" w:date="2022-02-01T16:02:00Z"/>
        </w:rPr>
      </w:pPr>
      <w:del w:id="1231" w:author="Ulrich Wiehe" w:date="2022-02-01T16:02:00Z">
        <w:r w:rsidRPr="00986E88" w:rsidDel="00C12236">
          <w:delText xml:space="preserve">      requestBody:</w:delText>
        </w:r>
      </w:del>
    </w:p>
    <w:p w14:paraId="3C1F30AF" w14:textId="28F0C328" w:rsidR="008A6D4A" w:rsidRPr="00986E88" w:rsidDel="00C12236" w:rsidRDefault="008A6D4A" w:rsidP="008A6D4A">
      <w:pPr>
        <w:pStyle w:val="PL"/>
        <w:rPr>
          <w:del w:id="1232" w:author="Ulrich Wiehe" w:date="2022-02-01T16:02:00Z"/>
        </w:rPr>
      </w:pPr>
      <w:del w:id="1233" w:author="Ulrich Wiehe" w:date="2022-02-01T16:02:00Z">
        <w:r w:rsidRPr="00986E88" w:rsidDel="00C12236">
          <w:delText xml:space="preserve">        required: true</w:delText>
        </w:r>
      </w:del>
    </w:p>
    <w:p w14:paraId="139B86A3" w14:textId="1A2F98CC" w:rsidR="008A6D4A" w:rsidRPr="00986E88" w:rsidDel="00C12236" w:rsidRDefault="008A6D4A" w:rsidP="008A6D4A">
      <w:pPr>
        <w:pStyle w:val="PL"/>
        <w:rPr>
          <w:del w:id="1234" w:author="Ulrich Wiehe" w:date="2022-02-01T16:02:00Z"/>
        </w:rPr>
      </w:pPr>
      <w:del w:id="1235" w:author="Ulrich Wiehe" w:date="2022-02-01T16:02:00Z">
        <w:r w:rsidRPr="00986E88" w:rsidDel="00C12236">
          <w:delText xml:space="preserve">        content:</w:delText>
        </w:r>
      </w:del>
    </w:p>
    <w:p w14:paraId="5088E59E" w14:textId="01B82945" w:rsidR="008A6D4A" w:rsidRPr="00986E88" w:rsidDel="00C12236" w:rsidRDefault="008A6D4A" w:rsidP="008A6D4A">
      <w:pPr>
        <w:pStyle w:val="PL"/>
        <w:rPr>
          <w:del w:id="1236" w:author="Ulrich Wiehe" w:date="2022-02-01T16:02:00Z"/>
        </w:rPr>
      </w:pPr>
      <w:del w:id="1237" w:author="Ulrich Wiehe" w:date="2022-02-01T16:02:00Z">
        <w:r w:rsidRPr="00986E88" w:rsidDel="00C12236">
          <w:delText xml:space="preserve">          application/json:</w:delText>
        </w:r>
      </w:del>
    </w:p>
    <w:p w14:paraId="2EDDC666" w14:textId="4574B230" w:rsidR="008A6D4A" w:rsidRPr="00986E88" w:rsidDel="00C12236" w:rsidRDefault="008A6D4A" w:rsidP="008A6D4A">
      <w:pPr>
        <w:pStyle w:val="PL"/>
        <w:rPr>
          <w:del w:id="1238" w:author="Ulrich Wiehe" w:date="2022-02-01T16:02:00Z"/>
        </w:rPr>
      </w:pPr>
      <w:del w:id="1239" w:author="Ulrich Wiehe" w:date="2022-02-01T16:02:00Z">
        <w:r w:rsidRPr="00986E88" w:rsidDel="00C12236">
          <w:delText xml:space="preserve">            schema:</w:delText>
        </w:r>
      </w:del>
    </w:p>
    <w:p w14:paraId="0D111565" w14:textId="7A3A3689" w:rsidR="008A6D4A" w:rsidRPr="00986E88" w:rsidDel="00C12236" w:rsidRDefault="008A6D4A" w:rsidP="008A6D4A">
      <w:pPr>
        <w:pStyle w:val="PL"/>
        <w:rPr>
          <w:del w:id="1240" w:author="Ulrich Wiehe" w:date="2022-02-01T16:02:00Z"/>
        </w:rPr>
      </w:pPr>
      <w:del w:id="1241" w:author="Ulrich Wiehe" w:date="2022-02-01T16:02:00Z">
        <w:r w:rsidRPr="00986E88" w:rsidDel="00C12236">
          <w:delText xml:space="preserve">              $ref: '#/components/schemas/NsmfEventExposure'</w:delText>
        </w:r>
      </w:del>
    </w:p>
    <w:p w14:paraId="636E6B1A" w14:textId="29E02B85" w:rsidR="008A6D4A" w:rsidRPr="00986E88" w:rsidDel="00C12236" w:rsidRDefault="008A6D4A" w:rsidP="008A6D4A">
      <w:pPr>
        <w:pStyle w:val="PL"/>
        <w:rPr>
          <w:del w:id="1242" w:author="Ulrich Wiehe" w:date="2022-02-01T16:02:00Z"/>
        </w:rPr>
      </w:pPr>
      <w:del w:id="1243" w:author="Ulrich Wiehe" w:date="2022-02-01T16:02:00Z">
        <w:r w:rsidRPr="00986E88" w:rsidDel="00C12236">
          <w:delText xml:space="preserve">      responses:</w:delText>
        </w:r>
      </w:del>
    </w:p>
    <w:p w14:paraId="1E0FB31E" w14:textId="45C6053C" w:rsidR="008A6D4A" w:rsidRPr="00986E88" w:rsidDel="00C12236" w:rsidRDefault="008A6D4A" w:rsidP="008A6D4A">
      <w:pPr>
        <w:pStyle w:val="PL"/>
        <w:rPr>
          <w:del w:id="1244" w:author="Ulrich Wiehe" w:date="2022-02-01T16:02:00Z"/>
        </w:rPr>
      </w:pPr>
      <w:del w:id="1245" w:author="Ulrich Wiehe" w:date="2022-02-01T16:02:00Z">
        <w:r w:rsidRPr="00986E88" w:rsidDel="00C12236">
          <w:delText xml:space="preserve">        '201':</w:delText>
        </w:r>
      </w:del>
    </w:p>
    <w:p w14:paraId="5B57443D" w14:textId="038A336F" w:rsidR="008A6D4A" w:rsidRPr="00986E88" w:rsidDel="00C12236" w:rsidRDefault="008A6D4A" w:rsidP="008A6D4A">
      <w:pPr>
        <w:pStyle w:val="PL"/>
        <w:rPr>
          <w:del w:id="1246" w:author="Ulrich Wiehe" w:date="2022-02-01T16:02:00Z"/>
        </w:rPr>
      </w:pPr>
      <w:del w:id="1247" w:author="Ulrich Wiehe" w:date="2022-02-01T16:02:00Z">
        <w:r w:rsidRPr="00986E88" w:rsidDel="00C12236">
          <w:delText xml:space="preserve">          description: Success</w:delText>
        </w:r>
      </w:del>
    </w:p>
    <w:p w14:paraId="3DE1B6CC" w14:textId="2CBFA8F4" w:rsidR="008A6D4A" w:rsidRPr="00986E88" w:rsidDel="00C12236" w:rsidRDefault="008A6D4A" w:rsidP="008A6D4A">
      <w:pPr>
        <w:pStyle w:val="PL"/>
        <w:rPr>
          <w:del w:id="1248" w:author="Ulrich Wiehe" w:date="2022-02-01T16:02:00Z"/>
        </w:rPr>
      </w:pPr>
      <w:del w:id="1249" w:author="Ulrich Wiehe" w:date="2022-02-01T16:02:00Z">
        <w:r w:rsidRPr="00986E88" w:rsidDel="00C12236">
          <w:delText xml:space="preserve">          content:</w:delText>
        </w:r>
      </w:del>
    </w:p>
    <w:p w14:paraId="172E7366" w14:textId="4B7FA849" w:rsidR="008A6D4A" w:rsidRPr="00986E88" w:rsidDel="00C12236" w:rsidRDefault="008A6D4A" w:rsidP="008A6D4A">
      <w:pPr>
        <w:pStyle w:val="PL"/>
        <w:rPr>
          <w:del w:id="1250" w:author="Ulrich Wiehe" w:date="2022-02-01T16:02:00Z"/>
        </w:rPr>
      </w:pPr>
      <w:del w:id="1251" w:author="Ulrich Wiehe" w:date="2022-02-01T16:02:00Z">
        <w:r w:rsidRPr="00986E88" w:rsidDel="00C12236">
          <w:delText xml:space="preserve">            application/json:</w:delText>
        </w:r>
      </w:del>
    </w:p>
    <w:p w14:paraId="6C0DC7E0" w14:textId="5A8A933F" w:rsidR="008A6D4A" w:rsidRPr="00986E88" w:rsidDel="00C12236" w:rsidRDefault="008A6D4A" w:rsidP="008A6D4A">
      <w:pPr>
        <w:pStyle w:val="PL"/>
        <w:rPr>
          <w:del w:id="1252" w:author="Ulrich Wiehe" w:date="2022-02-01T16:02:00Z"/>
        </w:rPr>
      </w:pPr>
      <w:del w:id="1253" w:author="Ulrich Wiehe" w:date="2022-02-01T16:02:00Z">
        <w:r w:rsidRPr="00986E88" w:rsidDel="00C12236">
          <w:delText xml:space="preserve">              schema:</w:delText>
        </w:r>
      </w:del>
    </w:p>
    <w:p w14:paraId="67B9C293" w14:textId="389D5544" w:rsidR="008A6D4A" w:rsidRPr="00986E88" w:rsidDel="00C12236" w:rsidRDefault="008A6D4A" w:rsidP="008A6D4A">
      <w:pPr>
        <w:pStyle w:val="PL"/>
        <w:rPr>
          <w:del w:id="1254" w:author="Ulrich Wiehe" w:date="2022-02-01T16:02:00Z"/>
        </w:rPr>
      </w:pPr>
      <w:del w:id="1255" w:author="Ulrich Wiehe" w:date="2022-02-01T16:02:00Z">
        <w:r w:rsidRPr="00986E88" w:rsidDel="00C12236">
          <w:lastRenderedPageBreak/>
          <w:delText xml:space="preserve">                $ref: '#/components/schemas/</w:delText>
        </w:r>
        <w:r w:rsidDel="00C12236">
          <w:delText>&lt;xxx&gt;</w:delText>
        </w:r>
        <w:r w:rsidRPr="00986E88" w:rsidDel="00C12236">
          <w:delText>'</w:delText>
        </w:r>
      </w:del>
    </w:p>
    <w:p w14:paraId="5C6A7850" w14:textId="63D20A57" w:rsidR="008A6D4A" w:rsidDel="00C12236" w:rsidRDefault="008A6D4A" w:rsidP="008A6D4A">
      <w:pPr>
        <w:pStyle w:val="PL"/>
        <w:rPr>
          <w:del w:id="1256" w:author="Ulrich Wiehe" w:date="2022-02-01T16:02:00Z"/>
        </w:rPr>
      </w:pPr>
      <w:del w:id="1257" w:author="Ulrich Wiehe" w:date="2022-02-01T16:02:00Z">
        <w:r w:rsidDel="00C12236">
          <w:delText xml:space="preserve">          headers:</w:delText>
        </w:r>
      </w:del>
    </w:p>
    <w:p w14:paraId="7B967903" w14:textId="3426E535" w:rsidR="008A6D4A" w:rsidDel="00C12236" w:rsidRDefault="008A6D4A" w:rsidP="008A6D4A">
      <w:pPr>
        <w:pStyle w:val="PL"/>
        <w:rPr>
          <w:del w:id="1258" w:author="Ulrich Wiehe" w:date="2022-02-01T16:02:00Z"/>
        </w:rPr>
      </w:pPr>
      <w:del w:id="1259" w:author="Ulrich Wiehe" w:date="2022-02-01T16:02:00Z">
        <w:r w:rsidDel="00C12236">
          <w:delText xml:space="preserve">            Location:</w:delText>
        </w:r>
      </w:del>
    </w:p>
    <w:p w14:paraId="526634CF" w14:textId="5FC3FDF2" w:rsidR="005A6806" w:rsidDel="00C12236" w:rsidRDefault="008A6D4A" w:rsidP="005A6806">
      <w:pPr>
        <w:pStyle w:val="PL"/>
        <w:rPr>
          <w:del w:id="1260" w:author="Ulrich Wiehe" w:date="2022-02-01T16:02:00Z"/>
        </w:rPr>
      </w:pPr>
      <w:del w:id="1261" w:author="Ulrich Wiehe" w:date="2022-02-01T16:02:00Z">
        <w:r w:rsidDel="00C12236">
          <w:delText xml:space="preserve">              description: 'Contains the URI of the newly created resource, according to the </w:delText>
        </w:r>
        <w:r w:rsidR="005A6806" w:rsidDel="00C12236">
          <w:delText>structure: {apiRoot}</w:delText>
        </w:r>
        <w:r w:rsidR="005A6806" w:rsidRPr="00986E88" w:rsidDel="00C12236">
          <w:delText>/</w:delText>
        </w:r>
        <w:r w:rsidR="005A6806" w:rsidDel="00C12236">
          <w:delText>&lt;API name in lower letters</w:delText>
        </w:r>
        <w:r w:rsidR="005A6806" w:rsidRPr="00247E30" w:rsidDel="00C12236">
          <w:delText>. Composed names are separated with a hyphen</w:delText>
        </w:r>
        <w:r w:rsidR="005A6806" w:rsidDel="00C12236">
          <w:delText>&gt;</w:delText>
        </w:r>
        <w:r w:rsidR="005A6806" w:rsidRPr="00986E88" w:rsidDel="00C12236">
          <w:delText>/</w:delText>
        </w:r>
        <w:r w:rsidR="005A6806" w:rsidDel="00C12236">
          <w:rPr>
            <w:rFonts w:hint="eastAsia"/>
            <w:lang w:eastAsia="zh-CN"/>
          </w:rPr>
          <w:delText>&lt;</w:delText>
        </w:r>
        <w:r w:rsidR="005A6806" w:rsidDel="00C12236">
          <w:delText>version</w:delText>
        </w:r>
        <w:r w:rsidR="005A6806" w:rsidDel="00C12236">
          <w:rPr>
            <w:rFonts w:hint="eastAsia"/>
            <w:lang w:eastAsia="zh-CN"/>
          </w:rPr>
          <w:delText>&gt;</w:delText>
        </w:r>
        <w:r w:rsidR="005A6806" w:rsidRPr="00986E88" w:rsidDel="00C12236">
          <w:delText>/subscriptions/{subId}</w:delText>
        </w:r>
        <w:r w:rsidR="005A6806" w:rsidDel="00C12236">
          <w:delText>'</w:delText>
        </w:r>
      </w:del>
    </w:p>
    <w:p w14:paraId="574D028F" w14:textId="6C786618" w:rsidR="008A6D4A" w:rsidDel="00C12236" w:rsidRDefault="008A6D4A" w:rsidP="008A6D4A">
      <w:pPr>
        <w:pStyle w:val="PL"/>
        <w:rPr>
          <w:del w:id="1262" w:author="Ulrich Wiehe" w:date="2022-02-01T16:02:00Z"/>
        </w:rPr>
      </w:pPr>
      <w:del w:id="1263" w:author="Ulrich Wiehe" w:date="2022-02-01T16:02:00Z">
        <w:r w:rsidDel="00C12236">
          <w:delText xml:space="preserve">              required: true</w:delText>
        </w:r>
      </w:del>
    </w:p>
    <w:p w14:paraId="4068095B" w14:textId="53783127" w:rsidR="008A6D4A" w:rsidDel="00C12236" w:rsidRDefault="008A6D4A" w:rsidP="008A6D4A">
      <w:pPr>
        <w:pStyle w:val="PL"/>
        <w:rPr>
          <w:del w:id="1264" w:author="Ulrich Wiehe" w:date="2022-02-01T16:02:00Z"/>
        </w:rPr>
      </w:pPr>
      <w:del w:id="1265" w:author="Ulrich Wiehe" w:date="2022-02-01T16:02:00Z">
        <w:r w:rsidDel="00C12236">
          <w:delText xml:space="preserve">              schema:</w:delText>
        </w:r>
      </w:del>
    </w:p>
    <w:p w14:paraId="723BC6FD" w14:textId="0B5686D5" w:rsidR="008A6D4A" w:rsidDel="00C12236" w:rsidRDefault="008A6D4A" w:rsidP="008A6D4A">
      <w:pPr>
        <w:pStyle w:val="PL"/>
        <w:rPr>
          <w:del w:id="1266" w:author="Ulrich Wiehe" w:date="2022-02-01T16:02:00Z"/>
        </w:rPr>
      </w:pPr>
      <w:del w:id="1267" w:author="Ulrich Wiehe" w:date="2022-02-01T16:02:00Z">
        <w:r w:rsidDel="00C12236">
          <w:delText xml:space="preserve">                type: string</w:delText>
        </w:r>
      </w:del>
    </w:p>
    <w:p w14:paraId="7A4DDD6E" w14:textId="735477D4" w:rsidR="008A6D4A" w:rsidRPr="00986E88" w:rsidDel="00C12236" w:rsidRDefault="008A6D4A" w:rsidP="008A6D4A">
      <w:pPr>
        <w:pStyle w:val="PL"/>
        <w:rPr>
          <w:del w:id="1268" w:author="Ulrich Wiehe" w:date="2022-02-01T16:02:00Z"/>
        </w:rPr>
      </w:pPr>
      <w:del w:id="1269" w:author="Ulrich Wiehe" w:date="2022-02-01T16:02:00Z">
        <w:r w:rsidDel="00C12236">
          <w:delText xml:space="preserve">        '400</w:delText>
        </w:r>
        <w:r w:rsidRPr="00986E88" w:rsidDel="00C12236">
          <w:delText>':</w:delText>
        </w:r>
      </w:del>
    </w:p>
    <w:p w14:paraId="1834B92D" w14:textId="2245FCB0" w:rsidR="008A6D4A" w:rsidRPr="008F2F3C" w:rsidDel="00C12236" w:rsidRDefault="008A6D4A" w:rsidP="008A6D4A">
      <w:pPr>
        <w:pStyle w:val="PL"/>
        <w:rPr>
          <w:del w:id="1270" w:author="Ulrich Wiehe" w:date="2022-02-01T16:02:00Z"/>
        </w:rPr>
      </w:pPr>
      <w:del w:id="1271" w:author="Ulrich Wiehe" w:date="2022-02-01T16:02:00Z">
        <w:r w:rsidRPr="008F2F3C" w:rsidDel="00C12236">
          <w:delText xml:space="preserve">        </w:delText>
        </w:r>
        <w:r w:rsidDel="00C12236">
          <w:delText xml:space="preserve">  </w:delText>
        </w:r>
        <w:r w:rsidRPr="008F2F3C" w:rsidDel="00C12236">
          <w:delText>$ref: 'TS29571_CommonData.yaml#/components/responses/400'</w:delText>
        </w:r>
      </w:del>
    </w:p>
    <w:p w14:paraId="39B0C2B3" w14:textId="422EB362" w:rsidR="008A6D4A" w:rsidRPr="00986E88" w:rsidDel="00C12236" w:rsidRDefault="008A6D4A" w:rsidP="008A6D4A">
      <w:pPr>
        <w:pStyle w:val="PL"/>
        <w:rPr>
          <w:del w:id="1272" w:author="Ulrich Wiehe" w:date="2022-02-01T16:02:00Z"/>
        </w:rPr>
      </w:pPr>
      <w:del w:id="1273" w:author="Ulrich Wiehe" w:date="2022-02-01T16:02:00Z">
        <w:r w:rsidDel="00C12236">
          <w:delText xml:space="preserve">        '401</w:delText>
        </w:r>
        <w:r w:rsidRPr="00986E88" w:rsidDel="00C12236">
          <w:delText>':</w:delText>
        </w:r>
      </w:del>
    </w:p>
    <w:p w14:paraId="4D2A0E37" w14:textId="2C627DF7" w:rsidR="008A6D4A" w:rsidRPr="008F2F3C" w:rsidDel="00C12236" w:rsidRDefault="008A6D4A" w:rsidP="008A6D4A">
      <w:pPr>
        <w:pStyle w:val="PL"/>
        <w:rPr>
          <w:del w:id="1274" w:author="Ulrich Wiehe" w:date="2022-02-01T16:02:00Z"/>
        </w:rPr>
      </w:pPr>
      <w:del w:id="1275"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61702EDE" w14:textId="25D98B2E" w:rsidR="008A6D4A" w:rsidRPr="00986E88" w:rsidDel="00C12236" w:rsidRDefault="008A6D4A" w:rsidP="008A6D4A">
      <w:pPr>
        <w:pStyle w:val="PL"/>
        <w:rPr>
          <w:del w:id="1276" w:author="Ulrich Wiehe" w:date="2022-02-01T16:02:00Z"/>
        </w:rPr>
      </w:pPr>
      <w:del w:id="1277" w:author="Ulrich Wiehe" w:date="2022-02-01T16:02:00Z">
        <w:r w:rsidDel="00C12236">
          <w:delText xml:space="preserve">        '403</w:delText>
        </w:r>
        <w:r w:rsidRPr="00986E88" w:rsidDel="00C12236">
          <w:delText>':</w:delText>
        </w:r>
      </w:del>
    </w:p>
    <w:p w14:paraId="27C2E127" w14:textId="0DC62272" w:rsidR="008A6D4A" w:rsidRPr="008F2F3C" w:rsidDel="00C12236" w:rsidRDefault="008A6D4A" w:rsidP="008A6D4A">
      <w:pPr>
        <w:pStyle w:val="PL"/>
        <w:rPr>
          <w:del w:id="1278" w:author="Ulrich Wiehe" w:date="2022-02-01T16:02:00Z"/>
        </w:rPr>
      </w:pPr>
      <w:del w:id="1279"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7A445B39" w14:textId="4A630F3E" w:rsidR="008A6D4A" w:rsidRPr="00986E88" w:rsidDel="00C12236" w:rsidRDefault="008A6D4A" w:rsidP="008A6D4A">
      <w:pPr>
        <w:pStyle w:val="PL"/>
        <w:rPr>
          <w:del w:id="1280" w:author="Ulrich Wiehe" w:date="2022-02-01T16:02:00Z"/>
        </w:rPr>
      </w:pPr>
      <w:del w:id="1281" w:author="Ulrich Wiehe" w:date="2022-02-01T16:02:00Z">
        <w:r w:rsidDel="00C12236">
          <w:delText xml:space="preserve">        '404</w:delText>
        </w:r>
        <w:r w:rsidRPr="00986E88" w:rsidDel="00C12236">
          <w:delText>':</w:delText>
        </w:r>
      </w:del>
    </w:p>
    <w:p w14:paraId="2B6C938B" w14:textId="4C9AAE22" w:rsidR="008A6D4A" w:rsidRPr="008F2F3C" w:rsidDel="00C12236" w:rsidRDefault="008A6D4A" w:rsidP="008A6D4A">
      <w:pPr>
        <w:pStyle w:val="PL"/>
        <w:rPr>
          <w:del w:id="1282" w:author="Ulrich Wiehe" w:date="2022-02-01T16:02:00Z"/>
        </w:rPr>
      </w:pPr>
      <w:del w:id="1283"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4</w:delText>
        </w:r>
        <w:r w:rsidRPr="008F2F3C" w:rsidDel="00C12236">
          <w:delText>'</w:delText>
        </w:r>
      </w:del>
    </w:p>
    <w:p w14:paraId="7F64FC75" w14:textId="390D27BA" w:rsidR="008A6D4A" w:rsidRPr="00986E88" w:rsidDel="00C12236" w:rsidRDefault="008A6D4A" w:rsidP="008A6D4A">
      <w:pPr>
        <w:pStyle w:val="PL"/>
        <w:rPr>
          <w:del w:id="1284" w:author="Ulrich Wiehe" w:date="2022-02-01T16:02:00Z"/>
        </w:rPr>
      </w:pPr>
      <w:del w:id="1285" w:author="Ulrich Wiehe" w:date="2022-02-01T16:02:00Z">
        <w:r w:rsidDel="00C12236">
          <w:delText xml:space="preserve">        '411</w:delText>
        </w:r>
        <w:r w:rsidRPr="00986E88" w:rsidDel="00C12236">
          <w:delText>':</w:delText>
        </w:r>
      </w:del>
    </w:p>
    <w:p w14:paraId="603600D9" w14:textId="6AB5D482" w:rsidR="008A6D4A" w:rsidRPr="008F2F3C" w:rsidDel="00C12236" w:rsidRDefault="008A6D4A" w:rsidP="008A6D4A">
      <w:pPr>
        <w:pStyle w:val="PL"/>
        <w:rPr>
          <w:del w:id="1286" w:author="Ulrich Wiehe" w:date="2022-02-01T16:02:00Z"/>
        </w:rPr>
      </w:pPr>
      <w:del w:id="1287"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11</w:delText>
        </w:r>
        <w:r w:rsidRPr="008F2F3C" w:rsidDel="00C12236">
          <w:delText>'</w:delText>
        </w:r>
      </w:del>
    </w:p>
    <w:p w14:paraId="12CB77DA" w14:textId="179D7C29" w:rsidR="008A6D4A" w:rsidRPr="00986E88" w:rsidDel="00C12236" w:rsidRDefault="008A6D4A" w:rsidP="008A6D4A">
      <w:pPr>
        <w:pStyle w:val="PL"/>
        <w:rPr>
          <w:del w:id="1288" w:author="Ulrich Wiehe" w:date="2022-02-01T16:02:00Z"/>
        </w:rPr>
      </w:pPr>
      <w:del w:id="1289" w:author="Ulrich Wiehe" w:date="2022-02-01T16:02:00Z">
        <w:r w:rsidDel="00C12236">
          <w:delText xml:space="preserve">        '413</w:delText>
        </w:r>
        <w:r w:rsidRPr="00986E88" w:rsidDel="00C12236">
          <w:delText>':</w:delText>
        </w:r>
      </w:del>
    </w:p>
    <w:p w14:paraId="22C192B4" w14:textId="16FFB33F" w:rsidR="008A6D4A" w:rsidRPr="008F2F3C" w:rsidDel="00C12236" w:rsidRDefault="008A6D4A" w:rsidP="008A6D4A">
      <w:pPr>
        <w:pStyle w:val="PL"/>
        <w:rPr>
          <w:del w:id="1290" w:author="Ulrich Wiehe" w:date="2022-02-01T16:02:00Z"/>
        </w:rPr>
      </w:pPr>
      <w:del w:id="1291"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13</w:delText>
        </w:r>
        <w:r w:rsidRPr="008F2F3C" w:rsidDel="00C12236">
          <w:delText>'</w:delText>
        </w:r>
      </w:del>
    </w:p>
    <w:p w14:paraId="7725D92E" w14:textId="138FABC9" w:rsidR="008A6D4A" w:rsidRPr="00986E88" w:rsidDel="00C12236" w:rsidRDefault="008A6D4A" w:rsidP="008A6D4A">
      <w:pPr>
        <w:pStyle w:val="PL"/>
        <w:rPr>
          <w:del w:id="1292" w:author="Ulrich Wiehe" w:date="2022-02-01T16:02:00Z"/>
        </w:rPr>
      </w:pPr>
      <w:del w:id="1293" w:author="Ulrich Wiehe" w:date="2022-02-01T16:02:00Z">
        <w:r w:rsidDel="00C12236">
          <w:delText xml:space="preserve">        '415</w:delText>
        </w:r>
        <w:r w:rsidRPr="00986E88" w:rsidDel="00C12236">
          <w:delText>':</w:delText>
        </w:r>
      </w:del>
    </w:p>
    <w:p w14:paraId="0209B918" w14:textId="29E98590" w:rsidR="008A6D4A" w:rsidRPr="008F2F3C" w:rsidDel="00C12236" w:rsidRDefault="008A6D4A" w:rsidP="008A6D4A">
      <w:pPr>
        <w:pStyle w:val="PL"/>
        <w:rPr>
          <w:del w:id="1294" w:author="Ulrich Wiehe" w:date="2022-02-01T16:02:00Z"/>
        </w:rPr>
      </w:pPr>
      <w:del w:id="1295"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15</w:delText>
        </w:r>
        <w:r w:rsidRPr="008F2F3C" w:rsidDel="00C12236">
          <w:delText>'</w:delText>
        </w:r>
      </w:del>
    </w:p>
    <w:p w14:paraId="4A0E791A" w14:textId="32C4CBDD" w:rsidR="008A6D4A" w:rsidRPr="00986E88" w:rsidDel="00C12236" w:rsidRDefault="008A6D4A" w:rsidP="008A6D4A">
      <w:pPr>
        <w:pStyle w:val="PL"/>
        <w:rPr>
          <w:del w:id="1296" w:author="Ulrich Wiehe" w:date="2022-02-01T16:02:00Z"/>
        </w:rPr>
      </w:pPr>
      <w:del w:id="1297" w:author="Ulrich Wiehe" w:date="2022-02-01T16:02:00Z">
        <w:r w:rsidDel="00C12236">
          <w:delText xml:space="preserve">        '429</w:delText>
        </w:r>
        <w:r w:rsidRPr="00986E88" w:rsidDel="00C12236">
          <w:delText>':</w:delText>
        </w:r>
      </w:del>
    </w:p>
    <w:p w14:paraId="2848BACF" w14:textId="256A7CCF" w:rsidR="008A6D4A" w:rsidRPr="008F2F3C" w:rsidDel="00C12236" w:rsidRDefault="008A6D4A" w:rsidP="008A6D4A">
      <w:pPr>
        <w:pStyle w:val="PL"/>
        <w:rPr>
          <w:del w:id="1298" w:author="Ulrich Wiehe" w:date="2022-02-01T16:02:00Z"/>
        </w:rPr>
      </w:pPr>
      <w:del w:id="1299"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093351F2" w14:textId="51EFF2D6" w:rsidR="008A6D4A" w:rsidRPr="00986E88" w:rsidDel="00C12236" w:rsidRDefault="008A6D4A" w:rsidP="008A6D4A">
      <w:pPr>
        <w:pStyle w:val="PL"/>
        <w:rPr>
          <w:del w:id="1300" w:author="Ulrich Wiehe" w:date="2022-02-01T16:02:00Z"/>
        </w:rPr>
      </w:pPr>
      <w:del w:id="1301" w:author="Ulrich Wiehe" w:date="2022-02-01T16:02:00Z">
        <w:r w:rsidDel="00C12236">
          <w:delText xml:space="preserve">        '500</w:delText>
        </w:r>
        <w:r w:rsidRPr="00986E88" w:rsidDel="00C12236">
          <w:delText>':</w:delText>
        </w:r>
      </w:del>
    </w:p>
    <w:p w14:paraId="10DB73FA" w14:textId="5ADECA1D" w:rsidR="008A6D4A" w:rsidRPr="008F2F3C" w:rsidDel="00C12236" w:rsidRDefault="008A6D4A" w:rsidP="008A6D4A">
      <w:pPr>
        <w:pStyle w:val="PL"/>
        <w:rPr>
          <w:del w:id="1302" w:author="Ulrich Wiehe" w:date="2022-02-01T16:02:00Z"/>
        </w:rPr>
      </w:pPr>
      <w:del w:id="1303" w:author="Ulrich Wiehe" w:date="2022-02-01T16:02:00Z">
        <w:r w:rsidRPr="008F2F3C" w:rsidDel="00C12236">
          <w:delText xml:space="preserve">        </w:delText>
        </w:r>
        <w:r w:rsidDel="00C12236">
          <w:delText xml:space="preserve">  </w:delText>
        </w:r>
        <w:r w:rsidRPr="008F2F3C" w:rsidDel="00C12236">
          <w:delText>$ref: 'TS29571_CommonData.yaml#/components/responses/500'</w:delText>
        </w:r>
      </w:del>
    </w:p>
    <w:p w14:paraId="4DFD071A" w14:textId="78461869" w:rsidR="008A6D4A" w:rsidRPr="00986E88" w:rsidDel="00C12236" w:rsidRDefault="008A6D4A" w:rsidP="008A6D4A">
      <w:pPr>
        <w:pStyle w:val="PL"/>
        <w:rPr>
          <w:del w:id="1304" w:author="Ulrich Wiehe" w:date="2022-02-01T16:02:00Z"/>
        </w:rPr>
      </w:pPr>
      <w:del w:id="1305" w:author="Ulrich Wiehe" w:date="2022-02-01T16:02:00Z">
        <w:r w:rsidDel="00C12236">
          <w:delText xml:space="preserve">        '503</w:delText>
        </w:r>
        <w:r w:rsidRPr="00986E88" w:rsidDel="00C12236">
          <w:delText>':</w:delText>
        </w:r>
      </w:del>
    </w:p>
    <w:p w14:paraId="7F063CA5" w14:textId="5CF691DC" w:rsidR="008A6D4A" w:rsidRPr="008F2F3C" w:rsidDel="00C12236" w:rsidRDefault="008A6D4A" w:rsidP="008A6D4A">
      <w:pPr>
        <w:pStyle w:val="PL"/>
        <w:rPr>
          <w:del w:id="1306" w:author="Ulrich Wiehe" w:date="2022-02-01T16:02:00Z"/>
        </w:rPr>
      </w:pPr>
      <w:del w:id="1307" w:author="Ulrich Wiehe" w:date="2022-02-01T16:02:00Z">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2D517BBB" w14:textId="7D65B16A" w:rsidR="008A6D4A" w:rsidDel="00C12236" w:rsidRDefault="008A6D4A" w:rsidP="008A6D4A">
      <w:pPr>
        <w:pStyle w:val="PL"/>
        <w:rPr>
          <w:del w:id="1308" w:author="Ulrich Wiehe" w:date="2022-02-01T16:02:00Z"/>
        </w:rPr>
      </w:pPr>
      <w:del w:id="1309" w:author="Ulrich Wiehe" w:date="2022-02-01T16:02:00Z">
        <w:r w:rsidDel="00C12236">
          <w:delText xml:space="preserve">        default:</w:delText>
        </w:r>
      </w:del>
    </w:p>
    <w:p w14:paraId="2A047D17" w14:textId="67AD90FF" w:rsidR="008A6D4A" w:rsidDel="00C12236" w:rsidRDefault="008A6D4A" w:rsidP="008A6D4A">
      <w:pPr>
        <w:pStyle w:val="PL"/>
        <w:rPr>
          <w:del w:id="1310" w:author="Ulrich Wiehe" w:date="2022-02-01T16:02:00Z"/>
        </w:rPr>
      </w:pPr>
      <w:del w:id="1311"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093FB220" w14:textId="0C20744E" w:rsidR="008A6D4A" w:rsidRPr="00986E88" w:rsidDel="00C12236" w:rsidRDefault="008A6D4A" w:rsidP="008A6D4A">
      <w:pPr>
        <w:pStyle w:val="PL"/>
        <w:rPr>
          <w:del w:id="1312" w:author="Ulrich Wiehe" w:date="2022-02-01T16:02:00Z"/>
        </w:rPr>
      </w:pPr>
      <w:del w:id="1313" w:author="Ulrich Wiehe" w:date="2022-02-01T16:02:00Z">
        <w:r w:rsidRPr="00986E88" w:rsidDel="00C12236">
          <w:delText xml:space="preserve">      callbacks:</w:delText>
        </w:r>
      </w:del>
    </w:p>
    <w:p w14:paraId="6BA13623" w14:textId="1A5A36E8" w:rsidR="008A6D4A" w:rsidRPr="00986E88" w:rsidDel="00C12236" w:rsidRDefault="008A6D4A" w:rsidP="008A6D4A">
      <w:pPr>
        <w:pStyle w:val="PL"/>
        <w:rPr>
          <w:del w:id="1314" w:author="Ulrich Wiehe" w:date="2022-02-01T16:02:00Z"/>
        </w:rPr>
      </w:pPr>
      <w:del w:id="1315" w:author="Ulrich Wiehe" w:date="2022-02-01T16:02:00Z">
        <w:r w:rsidRPr="00986E88" w:rsidDel="00C12236">
          <w:delText xml:space="preserve">        myNotification:</w:delText>
        </w:r>
      </w:del>
    </w:p>
    <w:p w14:paraId="22A6C59E" w14:textId="50D29AF4" w:rsidR="008A6D4A" w:rsidRPr="00986E88" w:rsidDel="00C12236" w:rsidRDefault="008A6D4A" w:rsidP="008A6D4A">
      <w:pPr>
        <w:pStyle w:val="PL"/>
        <w:rPr>
          <w:del w:id="1316" w:author="Ulrich Wiehe" w:date="2022-02-01T16:02:00Z"/>
        </w:rPr>
      </w:pPr>
      <w:del w:id="1317" w:author="Ulrich Wiehe" w:date="2022-02-01T16:02:00Z">
        <w:r w:rsidRPr="00986E88" w:rsidDel="00C12236">
          <w:delText xml:space="preserve">          '{$request.body#/notifUri}':</w:delText>
        </w:r>
      </w:del>
    </w:p>
    <w:p w14:paraId="72F7FD43" w14:textId="2CAFE042" w:rsidR="008A6D4A" w:rsidRPr="00986E88" w:rsidDel="00C12236" w:rsidRDefault="008A6D4A" w:rsidP="008A6D4A">
      <w:pPr>
        <w:pStyle w:val="PL"/>
        <w:rPr>
          <w:del w:id="1318" w:author="Ulrich Wiehe" w:date="2022-02-01T16:02:00Z"/>
        </w:rPr>
      </w:pPr>
      <w:del w:id="1319" w:author="Ulrich Wiehe" w:date="2022-02-01T16:02:00Z">
        <w:r w:rsidRPr="00986E88" w:rsidDel="00C12236">
          <w:delText xml:space="preserve">            post:</w:delText>
        </w:r>
      </w:del>
    </w:p>
    <w:p w14:paraId="2EBBDC64" w14:textId="46B32D05" w:rsidR="008A6D4A" w:rsidRPr="00986E88" w:rsidDel="00C12236" w:rsidRDefault="008A6D4A" w:rsidP="008A6D4A">
      <w:pPr>
        <w:pStyle w:val="PL"/>
        <w:rPr>
          <w:del w:id="1320" w:author="Ulrich Wiehe" w:date="2022-02-01T16:02:00Z"/>
        </w:rPr>
      </w:pPr>
      <w:del w:id="1321" w:author="Ulrich Wiehe" w:date="2022-02-01T16:02:00Z">
        <w:r w:rsidRPr="00986E88" w:rsidDel="00C12236">
          <w:delText xml:space="preserve">              requestBody:</w:delText>
        </w:r>
      </w:del>
    </w:p>
    <w:p w14:paraId="7802B547" w14:textId="54EA5F7A" w:rsidR="008A6D4A" w:rsidRPr="00986E88" w:rsidDel="00C12236" w:rsidRDefault="008A6D4A" w:rsidP="008A6D4A">
      <w:pPr>
        <w:pStyle w:val="PL"/>
        <w:rPr>
          <w:del w:id="1322" w:author="Ulrich Wiehe" w:date="2022-02-01T16:02:00Z"/>
        </w:rPr>
      </w:pPr>
      <w:del w:id="1323" w:author="Ulrich Wiehe" w:date="2022-02-01T16:02:00Z">
        <w:r w:rsidRPr="00986E88" w:rsidDel="00C12236">
          <w:delText xml:space="preserve">                required: true</w:delText>
        </w:r>
      </w:del>
    </w:p>
    <w:p w14:paraId="1AF1538A" w14:textId="29BE25C2" w:rsidR="008A6D4A" w:rsidRPr="00986E88" w:rsidDel="00C12236" w:rsidRDefault="008A6D4A" w:rsidP="008A6D4A">
      <w:pPr>
        <w:pStyle w:val="PL"/>
        <w:rPr>
          <w:del w:id="1324" w:author="Ulrich Wiehe" w:date="2022-02-01T16:02:00Z"/>
        </w:rPr>
      </w:pPr>
      <w:del w:id="1325" w:author="Ulrich Wiehe" w:date="2022-02-01T16:02:00Z">
        <w:r w:rsidRPr="00986E88" w:rsidDel="00C12236">
          <w:delText xml:space="preserve">                content:</w:delText>
        </w:r>
      </w:del>
    </w:p>
    <w:p w14:paraId="371E9A98" w14:textId="7200E03D" w:rsidR="008A6D4A" w:rsidRPr="00986E88" w:rsidDel="00C12236" w:rsidRDefault="008A6D4A" w:rsidP="008A6D4A">
      <w:pPr>
        <w:pStyle w:val="PL"/>
        <w:rPr>
          <w:del w:id="1326" w:author="Ulrich Wiehe" w:date="2022-02-01T16:02:00Z"/>
        </w:rPr>
      </w:pPr>
      <w:del w:id="1327" w:author="Ulrich Wiehe" w:date="2022-02-01T16:02:00Z">
        <w:r w:rsidRPr="00986E88" w:rsidDel="00C12236">
          <w:delText xml:space="preserve">                  application/json:</w:delText>
        </w:r>
      </w:del>
    </w:p>
    <w:p w14:paraId="2C1D7B4F" w14:textId="7FD36077" w:rsidR="008A6D4A" w:rsidRPr="00986E88" w:rsidDel="00C12236" w:rsidRDefault="008A6D4A" w:rsidP="008A6D4A">
      <w:pPr>
        <w:pStyle w:val="PL"/>
        <w:rPr>
          <w:del w:id="1328" w:author="Ulrich Wiehe" w:date="2022-02-01T16:02:00Z"/>
        </w:rPr>
      </w:pPr>
      <w:del w:id="1329" w:author="Ulrich Wiehe" w:date="2022-02-01T16:02:00Z">
        <w:r w:rsidRPr="00986E88" w:rsidDel="00C12236">
          <w:delText xml:space="preserve">                    schema:</w:delText>
        </w:r>
      </w:del>
    </w:p>
    <w:p w14:paraId="0210411F" w14:textId="3E6D912F" w:rsidR="008A6D4A" w:rsidRPr="00986E88" w:rsidDel="00C12236" w:rsidRDefault="008A6D4A" w:rsidP="008A6D4A">
      <w:pPr>
        <w:pStyle w:val="PL"/>
        <w:rPr>
          <w:del w:id="1330" w:author="Ulrich Wiehe" w:date="2022-02-01T16:02:00Z"/>
        </w:rPr>
      </w:pPr>
      <w:del w:id="1331" w:author="Ulrich Wiehe" w:date="2022-02-01T16:02:00Z">
        <w:r w:rsidRPr="00986E88" w:rsidDel="00C12236">
          <w:delText xml:space="preserve">                      $ref: '#/components/schemas/</w:delText>
        </w:r>
        <w:r w:rsidDel="00C12236">
          <w:delText>&lt;yyy&gt;</w:delText>
        </w:r>
        <w:r w:rsidRPr="00986E88" w:rsidDel="00C12236">
          <w:delText>'</w:delText>
        </w:r>
      </w:del>
    </w:p>
    <w:p w14:paraId="449EF750" w14:textId="02F853EC" w:rsidR="008A6D4A" w:rsidRPr="00986E88" w:rsidDel="00C12236" w:rsidRDefault="008A6D4A" w:rsidP="008A6D4A">
      <w:pPr>
        <w:pStyle w:val="PL"/>
        <w:rPr>
          <w:del w:id="1332" w:author="Ulrich Wiehe" w:date="2022-02-01T16:02:00Z"/>
        </w:rPr>
      </w:pPr>
      <w:del w:id="1333" w:author="Ulrich Wiehe" w:date="2022-02-01T16:02:00Z">
        <w:r w:rsidRPr="00986E88" w:rsidDel="00C12236">
          <w:delText xml:space="preserve">              responses:</w:delText>
        </w:r>
      </w:del>
    </w:p>
    <w:p w14:paraId="2182829F" w14:textId="37F1E308" w:rsidR="008A6D4A" w:rsidRPr="00986E88" w:rsidDel="00C12236" w:rsidRDefault="008A6D4A" w:rsidP="008A6D4A">
      <w:pPr>
        <w:pStyle w:val="PL"/>
        <w:rPr>
          <w:del w:id="1334" w:author="Ulrich Wiehe" w:date="2022-02-01T16:02:00Z"/>
        </w:rPr>
      </w:pPr>
      <w:del w:id="1335" w:author="Ulrich Wiehe" w:date="2022-02-01T16:02:00Z">
        <w:r w:rsidRPr="00986E88" w:rsidDel="00C12236">
          <w:delText xml:space="preserve">                '204':</w:delText>
        </w:r>
      </w:del>
    </w:p>
    <w:p w14:paraId="26D9CDFA" w14:textId="131D0B9F" w:rsidR="008A6D4A" w:rsidRPr="00986E88" w:rsidDel="00C12236" w:rsidRDefault="008A6D4A" w:rsidP="008A6D4A">
      <w:pPr>
        <w:pStyle w:val="PL"/>
        <w:rPr>
          <w:del w:id="1336" w:author="Ulrich Wiehe" w:date="2022-02-01T16:02:00Z"/>
        </w:rPr>
      </w:pPr>
      <w:del w:id="1337" w:author="Ulrich Wiehe" w:date="2022-02-01T16:02:00Z">
        <w:r w:rsidRPr="00986E88" w:rsidDel="00C12236">
          <w:delText xml:space="preserve">                  description: No Content, Notification was succesfull</w:delText>
        </w:r>
      </w:del>
    </w:p>
    <w:p w14:paraId="0CBFBCDA" w14:textId="655D3962" w:rsidR="008A6D4A" w:rsidRPr="00986E88" w:rsidDel="00C12236" w:rsidRDefault="008A6D4A" w:rsidP="008A6D4A">
      <w:pPr>
        <w:pStyle w:val="PL"/>
        <w:rPr>
          <w:del w:id="1338" w:author="Ulrich Wiehe" w:date="2022-02-01T16:02:00Z"/>
        </w:rPr>
      </w:pPr>
      <w:del w:id="1339" w:author="Ulrich Wiehe" w:date="2022-02-01T16:02:00Z">
        <w:r w:rsidDel="00C12236">
          <w:delText xml:space="preserve">                '400</w:delText>
        </w:r>
        <w:r w:rsidRPr="00986E88" w:rsidDel="00C12236">
          <w:delText>':</w:delText>
        </w:r>
      </w:del>
    </w:p>
    <w:p w14:paraId="32BCA02F" w14:textId="2D401F77" w:rsidR="008A6D4A" w:rsidRPr="008F2F3C" w:rsidDel="00C12236" w:rsidRDefault="008A6D4A" w:rsidP="008A6D4A">
      <w:pPr>
        <w:pStyle w:val="PL"/>
        <w:rPr>
          <w:del w:id="1340" w:author="Ulrich Wiehe" w:date="2022-02-01T16:02:00Z"/>
        </w:rPr>
      </w:pPr>
      <w:del w:id="1341"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'TS29571_CommonData.yaml#/components/responses/400'</w:delText>
        </w:r>
      </w:del>
    </w:p>
    <w:p w14:paraId="0959EC44" w14:textId="2A92A132" w:rsidR="008A6D4A" w:rsidRPr="00986E88" w:rsidDel="00C12236" w:rsidRDefault="008A6D4A" w:rsidP="008A6D4A">
      <w:pPr>
        <w:pStyle w:val="PL"/>
        <w:rPr>
          <w:del w:id="1342" w:author="Ulrich Wiehe" w:date="2022-02-01T16:02:00Z"/>
        </w:rPr>
      </w:pPr>
      <w:del w:id="1343" w:author="Ulrich Wiehe" w:date="2022-02-01T16:02:00Z">
        <w:r w:rsidDel="00C12236">
          <w:delText xml:space="preserve">                '401</w:delText>
        </w:r>
        <w:r w:rsidRPr="00986E88" w:rsidDel="00C12236">
          <w:delText>':</w:delText>
        </w:r>
      </w:del>
    </w:p>
    <w:p w14:paraId="59C9A13A" w14:textId="1AE40B01" w:rsidR="008A6D4A" w:rsidRPr="008F2F3C" w:rsidDel="00C12236" w:rsidRDefault="008A6D4A" w:rsidP="008A6D4A">
      <w:pPr>
        <w:pStyle w:val="PL"/>
        <w:rPr>
          <w:del w:id="1344" w:author="Ulrich Wiehe" w:date="2022-02-01T16:02:00Z"/>
        </w:rPr>
      </w:pPr>
      <w:del w:id="1345"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273B1493" w14:textId="6D9FD50D" w:rsidR="008A6D4A" w:rsidRPr="00986E88" w:rsidDel="00C12236" w:rsidRDefault="008A6D4A" w:rsidP="008A6D4A">
      <w:pPr>
        <w:pStyle w:val="PL"/>
        <w:rPr>
          <w:del w:id="1346" w:author="Ulrich Wiehe" w:date="2022-02-01T16:02:00Z"/>
        </w:rPr>
      </w:pPr>
      <w:del w:id="1347" w:author="Ulrich Wiehe" w:date="2022-02-01T16:02:00Z">
        <w:r w:rsidDel="00C12236">
          <w:delText xml:space="preserve">                '403</w:delText>
        </w:r>
        <w:r w:rsidRPr="00986E88" w:rsidDel="00C12236">
          <w:delText>':</w:delText>
        </w:r>
      </w:del>
    </w:p>
    <w:p w14:paraId="20911176" w14:textId="2C2E2C48" w:rsidR="008A6D4A" w:rsidRPr="008F2F3C" w:rsidDel="00C12236" w:rsidRDefault="008A6D4A" w:rsidP="008A6D4A">
      <w:pPr>
        <w:pStyle w:val="PL"/>
        <w:rPr>
          <w:del w:id="1348" w:author="Ulrich Wiehe" w:date="2022-02-01T16:02:00Z"/>
        </w:rPr>
      </w:pPr>
      <w:del w:id="1349"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7857AF56" w14:textId="4E0576AA" w:rsidR="008A6D4A" w:rsidRPr="00986E88" w:rsidDel="00C12236" w:rsidRDefault="008A6D4A" w:rsidP="008A6D4A">
      <w:pPr>
        <w:pStyle w:val="PL"/>
        <w:rPr>
          <w:del w:id="1350" w:author="Ulrich Wiehe" w:date="2022-02-01T16:02:00Z"/>
        </w:rPr>
      </w:pPr>
      <w:del w:id="1351" w:author="Ulrich Wiehe" w:date="2022-02-01T16:02:00Z">
        <w:r w:rsidRPr="00986E88" w:rsidDel="00C12236">
          <w:delText xml:space="preserve">                '</w:delText>
        </w:r>
        <w:r w:rsidDel="00C12236">
          <w:delText>404</w:delText>
        </w:r>
        <w:r w:rsidRPr="00986E88" w:rsidDel="00C12236">
          <w:delText>':</w:delText>
        </w:r>
      </w:del>
    </w:p>
    <w:p w14:paraId="56EE5D6B" w14:textId="2CFDB559" w:rsidR="008A6D4A" w:rsidRPr="008F2F3C" w:rsidDel="00C12236" w:rsidRDefault="008A6D4A" w:rsidP="008A6D4A">
      <w:pPr>
        <w:pStyle w:val="PL"/>
        <w:rPr>
          <w:del w:id="1352" w:author="Ulrich Wiehe" w:date="2022-02-01T16:02:00Z"/>
        </w:rPr>
      </w:pPr>
      <w:del w:id="1353"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'TS29571_CommonData.yaml#/components/responses/40</w:delText>
        </w:r>
        <w:r w:rsidDel="00C12236">
          <w:delText>4</w:delText>
        </w:r>
        <w:r w:rsidRPr="008F2F3C" w:rsidDel="00C12236">
          <w:delText>'</w:delText>
        </w:r>
      </w:del>
    </w:p>
    <w:p w14:paraId="1182B05C" w14:textId="4026CE2C" w:rsidR="008A6D4A" w:rsidRPr="00986E88" w:rsidDel="00C12236" w:rsidRDefault="008A6D4A" w:rsidP="008A6D4A">
      <w:pPr>
        <w:pStyle w:val="PL"/>
        <w:rPr>
          <w:del w:id="1354" w:author="Ulrich Wiehe" w:date="2022-02-01T16:02:00Z"/>
        </w:rPr>
      </w:pPr>
      <w:del w:id="1355" w:author="Ulrich Wiehe" w:date="2022-02-01T16:02:00Z">
        <w:r w:rsidRPr="00986E88" w:rsidDel="00C12236">
          <w:delText xml:space="preserve">                '</w:delText>
        </w:r>
        <w:r w:rsidDel="00C12236">
          <w:delText>411</w:delText>
        </w:r>
        <w:r w:rsidRPr="00986E88" w:rsidDel="00C12236">
          <w:delText>':</w:delText>
        </w:r>
      </w:del>
    </w:p>
    <w:p w14:paraId="5DB46EC5" w14:textId="5F1BF54B" w:rsidR="008A6D4A" w:rsidRPr="008F2F3C" w:rsidDel="00C12236" w:rsidRDefault="008A6D4A" w:rsidP="008A6D4A">
      <w:pPr>
        <w:pStyle w:val="PL"/>
        <w:rPr>
          <w:del w:id="1356" w:author="Ulrich Wiehe" w:date="2022-02-01T16:02:00Z"/>
        </w:rPr>
      </w:pPr>
      <w:del w:id="1357"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11</w:delText>
        </w:r>
        <w:r w:rsidRPr="008F2F3C" w:rsidDel="00C12236">
          <w:delText>'</w:delText>
        </w:r>
      </w:del>
    </w:p>
    <w:p w14:paraId="6E0A61FE" w14:textId="6FB72E92" w:rsidR="008A6D4A" w:rsidRPr="00986E88" w:rsidDel="00C12236" w:rsidRDefault="008A6D4A" w:rsidP="008A6D4A">
      <w:pPr>
        <w:pStyle w:val="PL"/>
        <w:rPr>
          <w:del w:id="1358" w:author="Ulrich Wiehe" w:date="2022-02-01T16:02:00Z"/>
        </w:rPr>
      </w:pPr>
      <w:del w:id="1359" w:author="Ulrich Wiehe" w:date="2022-02-01T16:02:00Z">
        <w:r w:rsidRPr="00986E88" w:rsidDel="00C12236">
          <w:delText xml:space="preserve">                '</w:delText>
        </w:r>
        <w:r w:rsidDel="00C12236">
          <w:delText>413</w:delText>
        </w:r>
        <w:r w:rsidRPr="00986E88" w:rsidDel="00C12236">
          <w:delText>':</w:delText>
        </w:r>
      </w:del>
    </w:p>
    <w:p w14:paraId="1F5E32BB" w14:textId="11FED530" w:rsidR="008A6D4A" w:rsidRPr="008F2F3C" w:rsidDel="00C12236" w:rsidRDefault="008A6D4A" w:rsidP="008A6D4A">
      <w:pPr>
        <w:pStyle w:val="PL"/>
        <w:rPr>
          <w:del w:id="1360" w:author="Ulrich Wiehe" w:date="2022-02-01T16:02:00Z"/>
        </w:rPr>
      </w:pPr>
      <w:del w:id="1361"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13</w:delText>
        </w:r>
        <w:r w:rsidRPr="008F2F3C" w:rsidDel="00C12236">
          <w:delText>'</w:delText>
        </w:r>
      </w:del>
    </w:p>
    <w:p w14:paraId="7BCCE14F" w14:textId="086B33AE" w:rsidR="008A6D4A" w:rsidRPr="00986E88" w:rsidDel="00C12236" w:rsidRDefault="008A6D4A" w:rsidP="008A6D4A">
      <w:pPr>
        <w:pStyle w:val="PL"/>
        <w:rPr>
          <w:del w:id="1362" w:author="Ulrich Wiehe" w:date="2022-02-01T16:02:00Z"/>
        </w:rPr>
      </w:pPr>
      <w:del w:id="1363" w:author="Ulrich Wiehe" w:date="2022-02-01T16:02:00Z">
        <w:r w:rsidRPr="00986E88" w:rsidDel="00C12236">
          <w:delText xml:space="preserve">                '</w:delText>
        </w:r>
        <w:r w:rsidDel="00C12236">
          <w:delText>415</w:delText>
        </w:r>
        <w:r w:rsidRPr="00986E88" w:rsidDel="00C12236">
          <w:delText>':</w:delText>
        </w:r>
      </w:del>
    </w:p>
    <w:p w14:paraId="7DEC886F" w14:textId="37673262" w:rsidR="008A6D4A" w:rsidRPr="008F2F3C" w:rsidDel="00C12236" w:rsidRDefault="008A6D4A" w:rsidP="008A6D4A">
      <w:pPr>
        <w:pStyle w:val="PL"/>
        <w:rPr>
          <w:del w:id="1364" w:author="Ulrich Wiehe" w:date="2022-02-01T16:02:00Z"/>
        </w:rPr>
      </w:pPr>
      <w:del w:id="1365"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15</w:delText>
        </w:r>
        <w:r w:rsidRPr="008F2F3C" w:rsidDel="00C12236">
          <w:delText>'</w:delText>
        </w:r>
      </w:del>
    </w:p>
    <w:p w14:paraId="763B0A86" w14:textId="22727D0C" w:rsidR="008A6D4A" w:rsidRPr="00986E88" w:rsidDel="00C12236" w:rsidRDefault="008A6D4A" w:rsidP="008A6D4A">
      <w:pPr>
        <w:pStyle w:val="PL"/>
        <w:rPr>
          <w:del w:id="1366" w:author="Ulrich Wiehe" w:date="2022-02-01T16:02:00Z"/>
        </w:rPr>
      </w:pPr>
      <w:del w:id="1367" w:author="Ulrich Wiehe" w:date="2022-02-01T16:02:00Z">
        <w:r w:rsidRPr="00986E88" w:rsidDel="00C12236">
          <w:delText xml:space="preserve">                '</w:delText>
        </w:r>
        <w:r w:rsidDel="00C12236">
          <w:delText>429</w:delText>
        </w:r>
        <w:r w:rsidRPr="00986E88" w:rsidDel="00C12236">
          <w:delText>':</w:delText>
        </w:r>
      </w:del>
    </w:p>
    <w:p w14:paraId="520FAECA" w14:textId="79C5D05E" w:rsidR="008A6D4A" w:rsidRPr="008F2F3C" w:rsidDel="00C12236" w:rsidRDefault="008A6D4A" w:rsidP="008A6D4A">
      <w:pPr>
        <w:pStyle w:val="PL"/>
        <w:rPr>
          <w:del w:id="1368" w:author="Ulrich Wiehe" w:date="2022-02-01T16:02:00Z"/>
        </w:rPr>
      </w:pPr>
      <w:del w:id="1369"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3EB15BD1" w14:textId="5E9D0716" w:rsidR="008A6D4A" w:rsidRPr="00986E88" w:rsidDel="00C12236" w:rsidRDefault="008A6D4A" w:rsidP="008A6D4A">
      <w:pPr>
        <w:pStyle w:val="PL"/>
        <w:rPr>
          <w:del w:id="1370" w:author="Ulrich Wiehe" w:date="2022-02-01T16:02:00Z"/>
        </w:rPr>
      </w:pPr>
      <w:del w:id="1371" w:author="Ulrich Wiehe" w:date="2022-02-01T16:02:00Z">
        <w:r w:rsidDel="00C12236">
          <w:delText xml:space="preserve">                '500</w:delText>
        </w:r>
        <w:r w:rsidRPr="00986E88" w:rsidDel="00C12236">
          <w:delText>':</w:delText>
        </w:r>
      </w:del>
    </w:p>
    <w:p w14:paraId="351C3200" w14:textId="030E6C6B" w:rsidR="008A6D4A" w:rsidRPr="008F2F3C" w:rsidDel="00C12236" w:rsidRDefault="008A6D4A" w:rsidP="008A6D4A">
      <w:pPr>
        <w:pStyle w:val="PL"/>
        <w:rPr>
          <w:del w:id="1372" w:author="Ulrich Wiehe" w:date="2022-02-01T16:02:00Z"/>
        </w:rPr>
      </w:pPr>
      <w:del w:id="1373"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'TS29571_CommonData.yaml#/components/responses/500'</w:delText>
        </w:r>
      </w:del>
    </w:p>
    <w:p w14:paraId="15B6F202" w14:textId="0EE27F77" w:rsidR="008A6D4A" w:rsidRPr="00986E88" w:rsidDel="00C12236" w:rsidRDefault="008A6D4A" w:rsidP="008A6D4A">
      <w:pPr>
        <w:pStyle w:val="PL"/>
        <w:rPr>
          <w:del w:id="1374" w:author="Ulrich Wiehe" w:date="2022-02-01T16:02:00Z"/>
        </w:rPr>
      </w:pPr>
      <w:del w:id="1375" w:author="Ulrich Wiehe" w:date="2022-02-01T16:02:00Z">
        <w:r w:rsidDel="00C12236">
          <w:delText xml:space="preserve">                '503</w:delText>
        </w:r>
        <w:r w:rsidRPr="00986E88" w:rsidDel="00C12236">
          <w:delText>':</w:delText>
        </w:r>
      </w:del>
    </w:p>
    <w:p w14:paraId="266EFF8F" w14:textId="54963922" w:rsidR="008A6D4A" w:rsidRPr="008F2F3C" w:rsidDel="00C12236" w:rsidRDefault="008A6D4A" w:rsidP="008A6D4A">
      <w:pPr>
        <w:pStyle w:val="PL"/>
        <w:rPr>
          <w:del w:id="1376" w:author="Ulrich Wiehe" w:date="2022-02-01T16:02:00Z"/>
        </w:rPr>
      </w:pPr>
      <w:del w:id="1377" w:author="Ulrich Wiehe" w:date="2022-02-01T16:02:00Z">
        <w:r w:rsidRPr="008F2F3C" w:rsidDel="00C12236">
          <w:delText xml:space="preserve">     </w:delText>
        </w:r>
        <w:r w:rsidDel="00C12236">
          <w:delText xml:space="preserve">        </w:delText>
        </w:r>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0B4ED9B5" w14:textId="43A657C9" w:rsidR="008A6D4A" w:rsidDel="00C12236" w:rsidRDefault="008A6D4A" w:rsidP="008A6D4A">
      <w:pPr>
        <w:pStyle w:val="PL"/>
        <w:rPr>
          <w:del w:id="1378" w:author="Ulrich Wiehe" w:date="2022-02-01T16:02:00Z"/>
        </w:rPr>
      </w:pPr>
      <w:del w:id="1379" w:author="Ulrich Wiehe" w:date="2022-02-01T16:02:00Z">
        <w:r w:rsidDel="00C12236">
          <w:delText xml:space="preserve">                default:</w:delText>
        </w:r>
      </w:del>
    </w:p>
    <w:p w14:paraId="6B02B68A" w14:textId="284330F7" w:rsidR="008A6D4A" w:rsidDel="00C12236" w:rsidRDefault="008A6D4A" w:rsidP="008A6D4A">
      <w:pPr>
        <w:pStyle w:val="PL"/>
        <w:rPr>
          <w:del w:id="1380" w:author="Ulrich Wiehe" w:date="2022-02-01T16:02:00Z"/>
        </w:rPr>
      </w:pPr>
      <w:del w:id="1381"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6221B867" w14:textId="65454500" w:rsidR="008A6D4A" w:rsidRPr="00986E88" w:rsidDel="00C12236" w:rsidRDefault="008A6D4A" w:rsidP="008A6D4A">
      <w:pPr>
        <w:pStyle w:val="PL"/>
        <w:rPr>
          <w:del w:id="1382" w:author="Ulrich Wiehe" w:date="2022-02-01T16:02:00Z"/>
        </w:rPr>
      </w:pPr>
      <w:del w:id="1383" w:author="Ulrich Wiehe" w:date="2022-02-01T16:02:00Z">
        <w:r w:rsidRPr="00986E88" w:rsidDel="00C12236">
          <w:delText xml:space="preserve">  /subscriptions/{subId}:</w:delText>
        </w:r>
      </w:del>
    </w:p>
    <w:p w14:paraId="42AC3364" w14:textId="7CB2059F" w:rsidR="008A6D4A" w:rsidRPr="00986E88" w:rsidDel="00C12236" w:rsidRDefault="008A6D4A" w:rsidP="008A6D4A">
      <w:pPr>
        <w:pStyle w:val="PL"/>
        <w:rPr>
          <w:del w:id="1384" w:author="Ulrich Wiehe" w:date="2022-02-01T16:02:00Z"/>
        </w:rPr>
      </w:pPr>
      <w:del w:id="1385" w:author="Ulrich Wiehe" w:date="2022-02-01T16:02:00Z">
        <w:r w:rsidRPr="00986E88" w:rsidDel="00C12236">
          <w:delText xml:space="preserve">    get:</w:delText>
        </w:r>
      </w:del>
    </w:p>
    <w:p w14:paraId="633C535A" w14:textId="45A92045" w:rsidR="008A6D4A" w:rsidRPr="000B71E3" w:rsidDel="00C12236" w:rsidRDefault="008A6D4A" w:rsidP="008A6D4A">
      <w:pPr>
        <w:pStyle w:val="PL"/>
        <w:rPr>
          <w:del w:id="1386" w:author="Ulrich Wiehe" w:date="2022-02-01T16:02:00Z"/>
        </w:rPr>
      </w:pPr>
      <w:del w:id="1387" w:author="Ulrich Wiehe" w:date="2022-02-01T16:02:00Z">
        <w:r w:rsidRPr="000B71E3" w:rsidDel="00C12236">
          <w:delText xml:space="preserve">      summary: </w:delText>
        </w:r>
        <w:r w:rsidDel="00C12236">
          <w:delText>retrieve</w:delText>
        </w:r>
        <w:r w:rsidRPr="000B71E3" w:rsidDel="00C12236">
          <w:delText xml:space="preserve"> </w:delText>
        </w:r>
        <w:r w:rsidDel="00C12236">
          <w:delText>subscription</w:delText>
        </w:r>
      </w:del>
    </w:p>
    <w:p w14:paraId="1C567D3D" w14:textId="42C24A7E" w:rsidR="008A6D4A" w:rsidDel="00C12236" w:rsidRDefault="008A6D4A" w:rsidP="008A6D4A">
      <w:pPr>
        <w:pStyle w:val="PL"/>
        <w:rPr>
          <w:del w:id="1388" w:author="Ulrich Wiehe" w:date="2022-02-01T16:02:00Z"/>
        </w:rPr>
      </w:pPr>
      <w:del w:id="1389" w:author="Ulrich Wiehe" w:date="2022-02-01T16:02:00Z">
        <w:r w:rsidDel="00C12236">
          <w:delText xml:space="preserve">      operationId: GetIndividualSubcription</w:delText>
        </w:r>
      </w:del>
    </w:p>
    <w:p w14:paraId="3D0F42F6" w14:textId="3AE0B5A0" w:rsidR="008A6D4A" w:rsidDel="00C12236" w:rsidRDefault="008A6D4A" w:rsidP="008A6D4A">
      <w:pPr>
        <w:pStyle w:val="PL"/>
        <w:rPr>
          <w:del w:id="1390" w:author="Ulrich Wiehe" w:date="2022-02-01T16:02:00Z"/>
        </w:rPr>
      </w:pPr>
      <w:del w:id="1391" w:author="Ulrich Wiehe" w:date="2022-02-01T16:02:00Z">
        <w:r w:rsidDel="00C12236">
          <w:delText xml:space="preserve">      tags:</w:delText>
        </w:r>
      </w:del>
    </w:p>
    <w:p w14:paraId="0D889AE2" w14:textId="4F4D980C" w:rsidR="008A6D4A" w:rsidDel="00C12236" w:rsidRDefault="008A6D4A" w:rsidP="008A6D4A">
      <w:pPr>
        <w:pStyle w:val="PL"/>
        <w:rPr>
          <w:del w:id="1392" w:author="Ulrich Wiehe" w:date="2022-02-01T16:02:00Z"/>
        </w:rPr>
      </w:pPr>
      <w:del w:id="1393" w:author="Ulrich Wiehe" w:date="2022-02-01T16:02:00Z">
        <w:r w:rsidDel="00C12236">
          <w:delText xml:space="preserve">        - IndividualSubscription (Document)</w:delText>
        </w:r>
      </w:del>
    </w:p>
    <w:p w14:paraId="4CAA7677" w14:textId="133764CB" w:rsidR="008A6D4A" w:rsidRPr="00986E88" w:rsidDel="00C12236" w:rsidRDefault="008A6D4A" w:rsidP="008A6D4A">
      <w:pPr>
        <w:pStyle w:val="PL"/>
        <w:rPr>
          <w:del w:id="1394" w:author="Ulrich Wiehe" w:date="2022-02-01T16:02:00Z"/>
        </w:rPr>
      </w:pPr>
      <w:del w:id="1395" w:author="Ulrich Wiehe" w:date="2022-02-01T16:02:00Z">
        <w:r w:rsidRPr="00986E88" w:rsidDel="00C12236">
          <w:delText xml:space="preserve">      parameters:</w:delText>
        </w:r>
      </w:del>
    </w:p>
    <w:p w14:paraId="428F8D12" w14:textId="7ACFFF2A" w:rsidR="008A6D4A" w:rsidRPr="00986E88" w:rsidDel="00C12236" w:rsidRDefault="008A6D4A" w:rsidP="008A6D4A">
      <w:pPr>
        <w:pStyle w:val="PL"/>
        <w:rPr>
          <w:del w:id="1396" w:author="Ulrich Wiehe" w:date="2022-02-01T16:02:00Z"/>
        </w:rPr>
      </w:pPr>
      <w:del w:id="1397" w:author="Ulrich Wiehe" w:date="2022-02-01T16:02:00Z">
        <w:r w:rsidRPr="00986E88" w:rsidDel="00C12236">
          <w:delText xml:space="preserve">        - name: subId</w:delText>
        </w:r>
      </w:del>
    </w:p>
    <w:p w14:paraId="1823BD37" w14:textId="0B50BC91" w:rsidR="008A6D4A" w:rsidRPr="00986E88" w:rsidDel="00C12236" w:rsidRDefault="008A6D4A" w:rsidP="008A6D4A">
      <w:pPr>
        <w:pStyle w:val="PL"/>
        <w:rPr>
          <w:del w:id="1398" w:author="Ulrich Wiehe" w:date="2022-02-01T16:02:00Z"/>
        </w:rPr>
      </w:pPr>
      <w:del w:id="1399" w:author="Ulrich Wiehe" w:date="2022-02-01T16:02:00Z">
        <w:r w:rsidRPr="00986E88" w:rsidDel="00C12236">
          <w:delText xml:space="preserve">          in: path</w:delText>
        </w:r>
      </w:del>
    </w:p>
    <w:p w14:paraId="2E1E9A02" w14:textId="54BC1478" w:rsidR="008A6D4A" w:rsidRPr="00986E88" w:rsidDel="00C12236" w:rsidRDefault="008A6D4A" w:rsidP="008A6D4A">
      <w:pPr>
        <w:pStyle w:val="PL"/>
        <w:rPr>
          <w:del w:id="1400" w:author="Ulrich Wiehe" w:date="2022-02-01T16:02:00Z"/>
        </w:rPr>
      </w:pPr>
      <w:del w:id="1401" w:author="Ulrich Wiehe" w:date="2022-02-01T16:02:00Z">
        <w:r w:rsidRPr="00986E88" w:rsidDel="00C12236">
          <w:delText xml:space="preserve">          description: Event Subscription ID</w:delText>
        </w:r>
      </w:del>
    </w:p>
    <w:p w14:paraId="67070CF3" w14:textId="569831EB" w:rsidR="008A6D4A" w:rsidRPr="00986E88" w:rsidDel="00C12236" w:rsidRDefault="008A6D4A" w:rsidP="008A6D4A">
      <w:pPr>
        <w:pStyle w:val="PL"/>
        <w:rPr>
          <w:del w:id="1402" w:author="Ulrich Wiehe" w:date="2022-02-01T16:02:00Z"/>
        </w:rPr>
      </w:pPr>
      <w:del w:id="1403" w:author="Ulrich Wiehe" w:date="2022-02-01T16:02:00Z">
        <w:r w:rsidRPr="00986E88" w:rsidDel="00C12236">
          <w:delText xml:space="preserve">          required: true</w:delText>
        </w:r>
      </w:del>
    </w:p>
    <w:p w14:paraId="1488B865" w14:textId="0909D4C8" w:rsidR="008A6D4A" w:rsidRPr="00986E88" w:rsidDel="00C12236" w:rsidRDefault="008A6D4A" w:rsidP="008A6D4A">
      <w:pPr>
        <w:pStyle w:val="PL"/>
        <w:rPr>
          <w:del w:id="1404" w:author="Ulrich Wiehe" w:date="2022-02-01T16:02:00Z"/>
        </w:rPr>
      </w:pPr>
      <w:del w:id="1405" w:author="Ulrich Wiehe" w:date="2022-02-01T16:02:00Z">
        <w:r w:rsidRPr="00986E88" w:rsidDel="00C12236">
          <w:delText xml:space="preserve">          schema:</w:delText>
        </w:r>
      </w:del>
    </w:p>
    <w:p w14:paraId="5C16C6AB" w14:textId="5524FC39" w:rsidR="008A6D4A" w:rsidRPr="00986E88" w:rsidDel="00C12236" w:rsidRDefault="008A6D4A" w:rsidP="008A6D4A">
      <w:pPr>
        <w:pStyle w:val="PL"/>
        <w:rPr>
          <w:del w:id="1406" w:author="Ulrich Wiehe" w:date="2022-02-01T16:02:00Z"/>
        </w:rPr>
      </w:pPr>
      <w:del w:id="1407" w:author="Ulrich Wiehe" w:date="2022-02-01T16:02:00Z">
        <w:r w:rsidRPr="00986E88" w:rsidDel="00C12236">
          <w:lastRenderedPageBreak/>
          <w:delText xml:space="preserve">            type: string</w:delText>
        </w:r>
      </w:del>
    </w:p>
    <w:p w14:paraId="70D06F00" w14:textId="49C3E8D1" w:rsidR="008A6D4A" w:rsidRPr="00986E88" w:rsidDel="00C12236" w:rsidRDefault="008A6D4A" w:rsidP="008A6D4A">
      <w:pPr>
        <w:pStyle w:val="PL"/>
        <w:rPr>
          <w:del w:id="1408" w:author="Ulrich Wiehe" w:date="2022-02-01T16:02:00Z"/>
        </w:rPr>
      </w:pPr>
      <w:del w:id="1409" w:author="Ulrich Wiehe" w:date="2022-02-01T16:02:00Z">
        <w:r w:rsidRPr="00986E88" w:rsidDel="00C12236">
          <w:delText xml:space="preserve">      responses:</w:delText>
        </w:r>
      </w:del>
    </w:p>
    <w:p w14:paraId="073F4DE3" w14:textId="2ECD8B13" w:rsidR="008A6D4A" w:rsidRPr="00986E88" w:rsidDel="00C12236" w:rsidRDefault="008A6D4A" w:rsidP="008A6D4A">
      <w:pPr>
        <w:pStyle w:val="PL"/>
        <w:rPr>
          <w:del w:id="1410" w:author="Ulrich Wiehe" w:date="2022-02-01T16:02:00Z"/>
        </w:rPr>
      </w:pPr>
      <w:del w:id="1411" w:author="Ulrich Wiehe" w:date="2022-02-01T16:02:00Z">
        <w:r w:rsidRPr="00986E88" w:rsidDel="00C12236">
          <w:delText xml:space="preserve">        '200':</w:delText>
        </w:r>
      </w:del>
    </w:p>
    <w:p w14:paraId="229BACBF" w14:textId="26B76123" w:rsidR="008A6D4A" w:rsidRPr="00986E88" w:rsidDel="00C12236" w:rsidRDefault="008A6D4A" w:rsidP="008A6D4A">
      <w:pPr>
        <w:pStyle w:val="PL"/>
        <w:rPr>
          <w:del w:id="1412" w:author="Ulrich Wiehe" w:date="2022-02-01T16:02:00Z"/>
        </w:rPr>
      </w:pPr>
      <w:del w:id="1413" w:author="Ulrich Wiehe" w:date="2022-02-01T16:02:00Z">
        <w:r w:rsidRPr="00986E88" w:rsidDel="00C12236">
          <w:delText xml:space="preserve">          description: OK. Resource representation is returned</w:delText>
        </w:r>
      </w:del>
    </w:p>
    <w:p w14:paraId="493EE677" w14:textId="44DA9CEB" w:rsidR="008A6D4A" w:rsidRPr="00986E88" w:rsidDel="00C12236" w:rsidRDefault="008A6D4A" w:rsidP="008A6D4A">
      <w:pPr>
        <w:pStyle w:val="PL"/>
        <w:rPr>
          <w:del w:id="1414" w:author="Ulrich Wiehe" w:date="2022-02-01T16:02:00Z"/>
        </w:rPr>
      </w:pPr>
      <w:del w:id="1415" w:author="Ulrich Wiehe" w:date="2022-02-01T16:02:00Z">
        <w:r w:rsidRPr="00986E88" w:rsidDel="00C12236">
          <w:delText xml:space="preserve">          content:</w:delText>
        </w:r>
      </w:del>
    </w:p>
    <w:p w14:paraId="0D1C3D39" w14:textId="7599E107" w:rsidR="008A6D4A" w:rsidRPr="00986E88" w:rsidDel="00C12236" w:rsidRDefault="008A6D4A" w:rsidP="008A6D4A">
      <w:pPr>
        <w:pStyle w:val="PL"/>
        <w:rPr>
          <w:del w:id="1416" w:author="Ulrich Wiehe" w:date="2022-02-01T16:02:00Z"/>
        </w:rPr>
      </w:pPr>
      <w:del w:id="1417" w:author="Ulrich Wiehe" w:date="2022-02-01T16:02:00Z">
        <w:r w:rsidRPr="00986E88" w:rsidDel="00C12236">
          <w:delText xml:space="preserve">            application/json:</w:delText>
        </w:r>
      </w:del>
    </w:p>
    <w:p w14:paraId="0F656CF5" w14:textId="5653669D" w:rsidR="008A6D4A" w:rsidRPr="00986E88" w:rsidDel="00C12236" w:rsidRDefault="008A6D4A" w:rsidP="008A6D4A">
      <w:pPr>
        <w:pStyle w:val="PL"/>
        <w:rPr>
          <w:del w:id="1418" w:author="Ulrich Wiehe" w:date="2022-02-01T16:02:00Z"/>
        </w:rPr>
      </w:pPr>
      <w:del w:id="1419" w:author="Ulrich Wiehe" w:date="2022-02-01T16:02:00Z">
        <w:r w:rsidRPr="00986E88" w:rsidDel="00C12236">
          <w:delText xml:space="preserve">              schema:</w:delText>
        </w:r>
      </w:del>
    </w:p>
    <w:p w14:paraId="41119DCA" w14:textId="41F332F9" w:rsidR="008A6D4A" w:rsidRPr="00986E88" w:rsidDel="00C12236" w:rsidRDefault="008A6D4A" w:rsidP="008A6D4A">
      <w:pPr>
        <w:pStyle w:val="PL"/>
        <w:rPr>
          <w:del w:id="1420" w:author="Ulrich Wiehe" w:date="2022-02-01T16:02:00Z"/>
        </w:rPr>
      </w:pPr>
      <w:del w:id="1421" w:author="Ulrich Wiehe" w:date="2022-02-01T16:02:00Z">
        <w:r w:rsidRPr="00986E88" w:rsidDel="00C12236">
          <w:delText xml:space="preserve">                $ref: '#/components/schemas/</w:delText>
        </w:r>
        <w:r w:rsidDel="00C12236">
          <w:delText>&lt;xxx&gt;</w:delText>
        </w:r>
        <w:r w:rsidRPr="00986E88" w:rsidDel="00C12236">
          <w:delText>'</w:delText>
        </w:r>
      </w:del>
    </w:p>
    <w:p w14:paraId="5BDF1D5B" w14:textId="475F3235" w:rsidR="008A6D4A" w:rsidRPr="00986E88" w:rsidDel="00C12236" w:rsidRDefault="008A6D4A" w:rsidP="008A6D4A">
      <w:pPr>
        <w:pStyle w:val="PL"/>
        <w:rPr>
          <w:del w:id="1422" w:author="Ulrich Wiehe" w:date="2022-02-01T16:02:00Z"/>
        </w:rPr>
      </w:pPr>
      <w:del w:id="1423" w:author="Ulrich Wiehe" w:date="2022-02-01T16:02:00Z">
        <w:r w:rsidDel="00C12236">
          <w:delText xml:space="preserve">        '400</w:delText>
        </w:r>
        <w:r w:rsidRPr="00986E88" w:rsidDel="00C12236">
          <w:delText>':</w:delText>
        </w:r>
      </w:del>
    </w:p>
    <w:p w14:paraId="19761722" w14:textId="41BFA618" w:rsidR="008A6D4A" w:rsidRPr="008F2F3C" w:rsidDel="00C12236" w:rsidRDefault="008A6D4A" w:rsidP="008A6D4A">
      <w:pPr>
        <w:pStyle w:val="PL"/>
        <w:rPr>
          <w:del w:id="1424" w:author="Ulrich Wiehe" w:date="2022-02-01T16:02:00Z"/>
        </w:rPr>
      </w:pPr>
      <w:del w:id="1425" w:author="Ulrich Wiehe" w:date="2022-02-01T16:02:00Z">
        <w:r w:rsidRPr="008F2F3C" w:rsidDel="00C12236">
          <w:delText xml:space="preserve">        </w:delText>
        </w:r>
        <w:r w:rsidDel="00C12236">
          <w:delText xml:space="preserve">  </w:delText>
        </w:r>
        <w:r w:rsidRPr="008F2F3C" w:rsidDel="00C12236">
          <w:delText>$ref: 'TS29571_CommonData.yaml#/components/responses/400'</w:delText>
        </w:r>
      </w:del>
    </w:p>
    <w:p w14:paraId="62623C7B" w14:textId="69C0757E" w:rsidR="008A6D4A" w:rsidRPr="00986E88" w:rsidDel="00C12236" w:rsidRDefault="008A6D4A" w:rsidP="008A6D4A">
      <w:pPr>
        <w:pStyle w:val="PL"/>
        <w:rPr>
          <w:del w:id="1426" w:author="Ulrich Wiehe" w:date="2022-02-01T16:02:00Z"/>
        </w:rPr>
      </w:pPr>
      <w:del w:id="1427" w:author="Ulrich Wiehe" w:date="2022-02-01T16:02:00Z">
        <w:r w:rsidDel="00C12236">
          <w:delText xml:space="preserve">        '401</w:delText>
        </w:r>
        <w:r w:rsidRPr="00986E88" w:rsidDel="00C12236">
          <w:delText>':</w:delText>
        </w:r>
      </w:del>
    </w:p>
    <w:p w14:paraId="6DB71F4F" w14:textId="778FBDDB" w:rsidR="008A6D4A" w:rsidRPr="008F2F3C" w:rsidDel="00C12236" w:rsidRDefault="008A6D4A" w:rsidP="008A6D4A">
      <w:pPr>
        <w:pStyle w:val="PL"/>
        <w:rPr>
          <w:del w:id="1428" w:author="Ulrich Wiehe" w:date="2022-02-01T16:02:00Z"/>
        </w:rPr>
      </w:pPr>
      <w:del w:id="1429"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253917BB" w14:textId="292C6C20" w:rsidR="008A6D4A" w:rsidRPr="00986E88" w:rsidDel="00C12236" w:rsidRDefault="008A6D4A" w:rsidP="008A6D4A">
      <w:pPr>
        <w:pStyle w:val="PL"/>
        <w:rPr>
          <w:del w:id="1430" w:author="Ulrich Wiehe" w:date="2022-02-01T16:02:00Z"/>
        </w:rPr>
      </w:pPr>
      <w:del w:id="1431" w:author="Ulrich Wiehe" w:date="2022-02-01T16:02:00Z">
        <w:r w:rsidDel="00C12236">
          <w:delText xml:space="preserve">        '403</w:delText>
        </w:r>
        <w:r w:rsidRPr="00986E88" w:rsidDel="00C12236">
          <w:delText>':</w:delText>
        </w:r>
      </w:del>
    </w:p>
    <w:p w14:paraId="1A50287E" w14:textId="12C459EE" w:rsidR="008A6D4A" w:rsidRPr="008F2F3C" w:rsidDel="00C12236" w:rsidRDefault="008A6D4A" w:rsidP="008A6D4A">
      <w:pPr>
        <w:pStyle w:val="PL"/>
        <w:rPr>
          <w:del w:id="1432" w:author="Ulrich Wiehe" w:date="2022-02-01T16:02:00Z"/>
        </w:rPr>
      </w:pPr>
      <w:del w:id="1433"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102E2F29" w14:textId="2EA5836A" w:rsidR="008A6D4A" w:rsidRPr="00986E88" w:rsidDel="00C12236" w:rsidRDefault="008A6D4A" w:rsidP="008A6D4A">
      <w:pPr>
        <w:pStyle w:val="PL"/>
        <w:rPr>
          <w:del w:id="1434" w:author="Ulrich Wiehe" w:date="2022-02-01T16:02:00Z"/>
        </w:rPr>
      </w:pPr>
      <w:del w:id="1435" w:author="Ulrich Wiehe" w:date="2022-02-01T16:02:00Z">
        <w:r w:rsidDel="00C12236">
          <w:delText xml:space="preserve">        '404</w:delText>
        </w:r>
        <w:r w:rsidRPr="00986E88" w:rsidDel="00C12236">
          <w:delText>':</w:delText>
        </w:r>
      </w:del>
    </w:p>
    <w:p w14:paraId="56D3F303" w14:textId="03199264" w:rsidR="008A6D4A" w:rsidRPr="008F2F3C" w:rsidDel="00C12236" w:rsidRDefault="008A6D4A" w:rsidP="008A6D4A">
      <w:pPr>
        <w:pStyle w:val="PL"/>
        <w:rPr>
          <w:del w:id="1436" w:author="Ulrich Wiehe" w:date="2022-02-01T16:02:00Z"/>
        </w:rPr>
      </w:pPr>
      <w:del w:id="1437"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4</w:delText>
        </w:r>
        <w:r w:rsidRPr="008F2F3C" w:rsidDel="00C12236">
          <w:delText>'</w:delText>
        </w:r>
      </w:del>
    </w:p>
    <w:p w14:paraId="1C1E9FFF" w14:textId="7DD41A3D" w:rsidR="008A6D4A" w:rsidRPr="00986E88" w:rsidDel="00C12236" w:rsidRDefault="008A6D4A" w:rsidP="008A6D4A">
      <w:pPr>
        <w:pStyle w:val="PL"/>
        <w:rPr>
          <w:del w:id="1438" w:author="Ulrich Wiehe" w:date="2022-02-01T16:02:00Z"/>
        </w:rPr>
      </w:pPr>
      <w:del w:id="1439" w:author="Ulrich Wiehe" w:date="2022-02-01T16:02:00Z">
        <w:r w:rsidDel="00C12236">
          <w:delText xml:space="preserve">        '406</w:delText>
        </w:r>
        <w:r w:rsidRPr="00986E88" w:rsidDel="00C12236">
          <w:delText>':</w:delText>
        </w:r>
      </w:del>
    </w:p>
    <w:p w14:paraId="5DECAE4F" w14:textId="00E57E9A" w:rsidR="008A6D4A" w:rsidRPr="008F2F3C" w:rsidDel="00C12236" w:rsidRDefault="008A6D4A" w:rsidP="008A6D4A">
      <w:pPr>
        <w:pStyle w:val="PL"/>
        <w:rPr>
          <w:del w:id="1440" w:author="Ulrich Wiehe" w:date="2022-02-01T16:02:00Z"/>
        </w:rPr>
      </w:pPr>
      <w:del w:id="1441"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6</w:delText>
        </w:r>
        <w:r w:rsidRPr="008F2F3C" w:rsidDel="00C12236">
          <w:delText>'</w:delText>
        </w:r>
      </w:del>
    </w:p>
    <w:p w14:paraId="5BE80123" w14:textId="33AA30F3" w:rsidR="008A6D4A" w:rsidRPr="00986E88" w:rsidDel="00C12236" w:rsidRDefault="008A6D4A" w:rsidP="008A6D4A">
      <w:pPr>
        <w:pStyle w:val="PL"/>
        <w:rPr>
          <w:del w:id="1442" w:author="Ulrich Wiehe" w:date="2022-02-01T16:02:00Z"/>
        </w:rPr>
      </w:pPr>
      <w:del w:id="1443" w:author="Ulrich Wiehe" w:date="2022-02-01T16:02:00Z">
        <w:r w:rsidDel="00C12236">
          <w:delText xml:space="preserve">        '429</w:delText>
        </w:r>
        <w:r w:rsidRPr="00986E88" w:rsidDel="00C12236">
          <w:delText>':</w:delText>
        </w:r>
      </w:del>
    </w:p>
    <w:p w14:paraId="6E807FE4" w14:textId="3E33857F" w:rsidR="008A6D4A" w:rsidRPr="008F2F3C" w:rsidDel="00C12236" w:rsidRDefault="008A6D4A" w:rsidP="008A6D4A">
      <w:pPr>
        <w:pStyle w:val="PL"/>
        <w:rPr>
          <w:del w:id="1444" w:author="Ulrich Wiehe" w:date="2022-02-01T16:02:00Z"/>
        </w:rPr>
      </w:pPr>
      <w:del w:id="1445"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52B74869" w14:textId="099E0CB0" w:rsidR="008A6D4A" w:rsidRPr="00986E88" w:rsidDel="00C12236" w:rsidRDefault="008A6D4A" w:rsidP="008A6D4A">
      <w:pPr>
        <w:pStyle w:val="PL"/>
        <w:rPr>
          <w:del w:id="1446" w:author="Ulrich Wiehe" w:date="2022-02-01T16:02:00Z"/>
        </w:rPr>
      </w:pPr>
      <w:del w:id="1447" w:author="Ulrich Wiehe" w:date="2022-02-01T16:02:00Z">
        <w:r w:rsidDel="00C12236">
          <w:delText xml:space="preserve">        '500</w:delText>
        </w:r>
        <w:r w:rsidRPr="00986E88" w:rsidDel="00C12236">
          <w:delText>':</w:delText>
        </w:r>
      </w:del>
    </w:p>
    <w:p w14:paraId="5C61C447" w14:textId="524489CA" w:rsidR="008A6D4A" w:rsidRPr="008F2F3C" w:rsidDel="00C12236" w:rsidRDefault="008A6D4A" w:rsidP="008A6D4A">
      <w:pPr>
        <w:pStyle w:val="PL"/>
        <w:rPr>
          <w:del w:id="1448" w:author="Ulrich Wiehe" w:date="2022-02-01T16:02:00Z"/>
        </w:rPr>
      </w:pPr>
      <w:del w:id="1449" w:author="Ulrich Wiehe" w:date="2022-02-01T16:02:00Z">
        <w:r w:rsidRPr="008F2F3C" w:rsidDel="00C12236">
          <w:delText xml:space="preserve">        </w:delText>
        </w:r>
        <w:r w:rsidDel="00C12236">
          <w:delText xml:space="preserve">  </w:delText>
        </w:r>
        <w:r w:rsidRPr="008F2F3C" w:rsidDel="00C12236">
          <w:delText>$ref: 'TS29571_CommonData.yaml#/components/responses/500'</w:delText>
        </w:r>
      </w:del>
    </w:p>
    <w:p w14:paraId="2DB3B35B" w14:textId="1C2F1AC9" w:rsidR="008A6D4A" w:rsidRPr="00986E88" w:rsidDel="00C12236" w:rsidRDefault="008A6D4A" w:rsidP="008A6D4A">
      <w:pPr>
        <w:pStyle w:val="PL"/>
        <w:rPr>
          <w:del w:id="1450" w:author="Ulrich Wiehe" w:date="2022-02-01T16:02:00Z"/>
        </w:rPr>
      </w:pPr>
      <w:del w:id="1451" w:author="Ulrich Wiehe" w:date="2022-02-01T16:02:00Z">
        <w:r w:rsidDel="00C12236">
          <w:delText xml:space="preserve">        '503</w:delText>
        </w:r>
        <w:r w:rsidRPr="00986E88" w:rsidDel="00C12236">
          <w:delText>':</w:delText>
        </w:r>
      </w:del>
    </w:p>
    <w:p w14:paraId="61F4828C" w14:textId="51704271" w:rsidR="008A6D4A" w:rsidRPr="008F2F3C" w:rsidDel="00C12236" w:rsidRDefault="008A6D4A" w:rsidP="008A6D4A">
      <w:pPr>
        <w:pStyle w:val="PL"/>
        <w:rPr>
          <w:del w:id="1452" w:author="Ulrich Wiehe" w:date="2022-02-01T16:02:00Z"/>
        </w:rPr>
      </w:pPr>
      <w:del w:id="1453" w:author="Ulrich Wiehe" w:date="2022-02-01T16:02:00Z">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7C41228D" w14:textId="71C4E888" w:rsidR="008A6D4A" w:rsidDel="00C12236" w:rsidRDefault="008A6D4A" w:rsidP="008A6D4A">
      <w:pPr>
        <w:pStyle w:val="PL"/>
        <w:rPr>
          <w:del w:id="1454" w:author="Ulrich Wiehe" w:date="2022-02-01T16:02:00Z"/>
        </w:rPr>
      </w:pPr>
      <w:del w:id="1455" w:author="Ulrich Wiehe" w:date="2022-02-01T16:02:00Z">
        <w:r w:rsidDel="00C12236">
          <w:delText xml:space="preserve">        default:</w:delText>
        </w:r>
      </w:del>
    </w:p>
    <w:p w14:paraId="69D7786D" w14:textId="53A3DFF0" w:rsidR="008A6D4A" w:rsidDel="00C12236" w:rsidRDefault="008A6D4A" w:rsidP="008A6D4A">
      <w:pPr>
        <w:pStyle w:val="PL"/>
        <w:rPr>
          <w:del w:id="1456" w:author="Ulrich Wiehe" w:date="2022-02-01T16:02:00Z"/>
        </w:rPr>
      </w:pPr>
      <w:del w:id="1457"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0A33DB85" w14:textId="44AF501C" w:rsidR="008A6D4A" w:rsidRPr="00986E88" w:rsidDel="00C12236" w:rsidRDefault="008A6D4A" w:rsidP="008A6D4A">
      <w:pPr>
        <w:pStyle w:val="PL"/>
        <w:rPr>
          <w:del w:id="1458" w:author="Ulrich Wiehe" w:date="2022-02-01T16:02:00Z"/>
        </w:rPr>
      </w:pPr>
      <w:del w:id="1459" w:author="Ulrich Wiehe" w:date="2022-02-01T16:02:00Z">
        <w:r w:rsidRPr="00986E88" w:rsidDel="00C12236">
          <w:delText xml:space="preserve">    put:</w:delText>
        </w:r>
      </w:del>
    </w:p>
    <w:p w14:paraId="027942B4" w14:textId="7FEDFA62" w:rsidR="008A6D4A" w:rsidRPr="000B71E3" w:rsidDel="00C12236" w:rsidRDefault="008A6D4A" w:rsidP="008A6D4A">
      <w:pPr>
        <w:pStyle w:val="PL"/>
        <w:rPr>
          <w:del w:id="1460" w:author="Ulrich Wiehe" w:date="2022-02-01T16:02:00Z"/>
        </w:rPr>
      </w:pPr>
      <w:del w:id="1461" w:author="Ulrich Wiehe" w:date="2022-02-01T16:02:00Z">
        <w:r w:rsidRPr="000B71E3" w:rsidDel="00C12236">
          <w:delText xml:space="preserve">      summary: </w:delText>
        </w:r>
        <w:r w:rsidDel="00C12236">
          <w:delText>update subscription</w:delText>
        </w:r>
      </w:del>
    </w:p>
    <w:p w14:paraId="0100AE83" w14:textId="07C79066" w:rsidR="008A6D4A" w:rsidDel="00C12236" w:rsidRDefault="008A6D4A" w:rsidP="008A6D4A">
      <w:pPr>
        <w:pStyle w:val="PL"/>
        <w:rPr>
          <w:del w:id="1462" w:author="Ulrich Wiehe" w:date="2022-02-01T16:02:00Z"/>
        </w:rPr>
      </w:pPr>
      <w:del w:id="1463" w:author="Ulrich Wiehe" w:date="2022-02-01T16:02:00Z">
        <w:r w:rsidDel="00C12236">
          <w:delText xml:space="preserve">      operationId: ReplaceIndividualSubcription</w:delText>
        </w:r>
      </w:del>
    </w:p>
    <w:p w14:paraId="12339722" w14:textId="7AE7E3C4" w:rsidR="008A6D4A" w:rsidDel="00C12236" w:rsidRDefault="008A6D4A" w:rsidP="008A6D4A">
      <w:pPr>
        <w:pStyle w:val="PL"/>
        <w:rPr>
          <w:del w:id="1464" w:author="Ulrich Wiehe" w:date="2022-02-01T16:02:00Z"/>
        </w:rPr>
      </w:pPr>
      <w:del w:id="1465" w:author="Ulrich Wiehe" w:date="2022-02-01T16:02:00Z">
        <w:r w:rsidDel="00C12236">
          <w:delText xml:space="preserve">      tags:</w:delText>
        </w:r>
      </w:del>
    </w:p>
    <w:p w14:paraId="6039BF06" w14:textId="16C4C690" w:rsidR="008A6D4A" w:rsidDel="00C12236" w:rsidRDefault="008A6D4A" w:rsidP="008A6D4A">
      <w:pPr>
        <w:pStyle w:val="PL"/>
        <w:rPr>
          <w:del w:id="1466" w:author="Ulrich Wiehe" w:date="2022-02-01T16:02:00Z"/>
        </w:rPr>
      </w:pPr>
      <w:del w:id="1467" w:author="Ulrich Wiehe" w:date="2022-02-01T16:02:00Z">
        <w:r w:rsidDel="00C12236">
          <w:delText xml:space="preserve">        - IndividualSubscription (Document)</w:delText>
        </w:r>
      </w:del>
    </w:p>
    <w:p w14:paraId="2262216E" w14:textId="70883904" w:rsidR="008A6D4A" w:rsidDel="00C12236" w:rsidRDefault="008A6D4A" w:rsidP="008A6D4A">
      <w:pPr>
        <w:pStyle w:val="PL"/>
        <w:rPr>
          <w:del w:id="1468" w:author="Ulrich Wiehe" w:date="2022-02-01T16:02:00Z"/>
        </w:rPr>
      </w:pPr>
      <w:del w:id="1469" w:author="Ulrich Wiehe" w:date="2022-02-01T16:02:00Z">
        <w:r w:rsidDel="00C12236">
          <w:delText xml:space="preserve">      tags:</w:delText>
        </w:r>
      </w:del>
    </w:p>
    <w:p w14:paraId="29A93342" w14:textId="63474948" w:rsidR="008A6D4A" w:rsidRPr="00986E88" w:rsidDel="00C12236" w:rsidRDefault="008A6D4A" w:rsidP="008A6D4A">
      <w:pPr>
        <w:pStyle w:val="PL"/>
        <w:rPr>
          <w:del w:id="1470" w:author="Ulrich Wiehe" w:date="2022-02-01T16:02:00Z"/>
        </w:rPr>
      </w:pPr>
      <w:del w:id="1471" w:author="Ulrich Wiehe" w:date="2022-02-01T16:02:00Z">
        <w:r w:rsidRPr="00986E88" w:rsidDel="00C12236">
          <w:delText xml:space="preserve">      requestBody:</w:delText>
        </w:r>
      </w:del>
    </w:p>
    <w:p w14:paraId="5B202A97" w14:textId="04593C74" w:rsidR="008A6D4A" w:rsidRPr="00986E88" w:rsidDel="00C12236" w:rsidRDefault="008A6D4A" w:rsidP="008A6D4A">
      <w:pPr>
        <w:pStyle w:val="PL"/>
        <w:rPr>
          <w:del w:id="1472" w:author="Ulrich Wiehe" w:date="2022-02-01T16:02:00Z"/>
        </w:rPr>
      </w:pPr>
      <w:del w:id="1473" w:author="Ulrich Wiehe" w:date="2022-02-01T16:02:00Z">
        <w:r w:rsidRPr="00986E88" w:rsidDel="00C12236">
          <w:delText xml:space="preserve">        required: true</w:delText>
        </w:r>
      </w:del>
    </w:p>
    <w:p w14:paraId="7C0EC4DC" w14:textId="7B0AE1E3" w:rsidR="008A6D4A" w:rsidRPr="00986E88" w:rsidDel="00C12236" w:rsidRDefault="008A6D4A" w:rsidP="008A6D4A">
      <w:pPr>
        <w:pStyle w:val="PL"/>
        <w:rPr>
          <w:del w:id="1474" w:author="Ulrich Wiehe" w:date="2022-02-01T16:02:00Z"/>
        </w:rPr>
      </w:pPr>
      <w:del w:id="1475" w:author="Ulrich Wiehe" w:date="2022-02-01T16:02:00Z">
        <w:r w:rsidRPr="00986E88" w:rsidDel="00C12236">
          <w:delText xml:space="preserve">        content:</w:delText>
        </w:r>
      </w:del>
    </w:p>
    <w:p w14:paraId="5DA31C3D" w14:textId="7777DA81" w:rsidR="008A6D4A" w:rsidRPr="00986E88" w:rsidDel="00C12236" w:rsidRDefault="008A6D4A" w:rsidP="008A6D4A">
      <w:pPr>
        <w:pStyle w:val="PL"/>
        <w:rPr>
          <w:del w:id="1476" w:author="Ulrich Wiehe" w:date="2022-02-01T16:02:00Z"/>
        </w:rPr>
      </w:pPr>
      <w:del w:id="1477" w:author="Ulrich Wiehe" w:date="2022-02-01T16:02:00Z">
        <w:r w:rsidRPr="00986E88" w:rsidDel="00C12236">
          <w:delText xml:space="preserve">          application/json:</w:delText>
        </w:r>
      </w:del>
    </w:p>
    <w:p w14:paraId="557F34CA" w14:textId="308CB387" w:rsidR="008A6D4A" w:rsidRPr="00986E88" w:rsidDel="00C12236" w:rsidRDefault="008A6D4A" w:rsidP="008A6D4A">
      <w:pPr>
        <w:pStyle w:val="PL"/>
        <w:rPr>
          <w:del w:id="1478" w:author="Ulrich Wiehe" w:date="2022-02-01T16:02:00Z"/>
        </w:rPr>
      </w:pPr>
      <w:del w:id="1479" w:author="Ulrich Wiehe" w:date="2022-02-01T16:02:00Z">
        <w:r w:rsidRPr="00986E88" w:rsidDel="00C12236">
          <w:delText xml:space="preserve">            schema:</w:delText>
        </w:r>
      </w:del>
    </w:p>
    <w:p w14:paraId="0C19010D" w14:textId="79C9BF25" w:rsidR="008A6D4A" w:rsidRPr="00986E88" w:rsidDel="00C12236" w:rsidRDefault="008A6D4A" w:rsidP="008A6D4A">
      <w:pPr>
        <w:pStyle w:val="PL"/>
        <w:rPr>
          <w:del w:id="1480" w:author="Ulrich Wiehe" w:date="2022-02-01T16:02:00Z"/>
        </w:rPr>
      </w:pPr>
      <w:del w:id="1481" w:author="Ulrich Wiehe" w:date="2022-02-01T16:02:00Z">
        <w:r w:rsidRPr="00986E88" w:rsidDel="00C12236">
          <w:delText xml:space="preserve">              $ref: '#/components/schemas/</w:delText>
        </w:r>
        <w:r w:rsidDel="00C12236">
          <w:delText>&lt;xxx&gt;</w:delText>
        </w:r>
        <w:r w:rsidRPr="00986E88" w:rsidDel="00C12236">
          <w:delText>'</w:delText>
        </w:r>
      </w:del>
    </w:p>
    <w:p w14:paraId="364A1721" w14:textId="41531FB1" w:rsidR="008A6D4A" w:rsidRPr="00986E88" w:rsidDel="00C12236" w:rsidRDefault="008A6D4A" w:rsidP="008A6D4A">
      <w:pPr>
        <w:pStyle w:val="PL"/>
        <w:rPr>
          <w:del w:id="1482" w:author="Ulrich Wiehe" w:date="2022-02-01T16:02:00Z"/>
        </w:rPr>
      </w:pPr>
      <w:del w:id="1483" w:author="Ulrich Wiehe" w:date="2022-02-01T16:02:00Z">
        <w:r w:rsidRPr="00986E88" w:rsidDel="00C12236">
          <w:delText xml:space="preserve">      parameters:</w:delText>
        </w:r>
      </w:del>
    </w:p>
    <w:p w14:paraId="53662ACC" w14:textId="501244D5" w:rsidR="008A6D4A" w:rsidRPr="00986E88" w:rsidDel="00C12236" w:rsidRDefault="008A6D4A" w:rsidP="008A6D4A">
      <w:pPr>
        <w:pStyle w:val="PL"/>
        <w:rPr>
          <w:del w:id="1484" w:author="Ulrich Wiehe" w:date="2022-02-01T16:02:00Z"/>
        </w:rPr>
      </w:pPr>
      <w:del w:id="1485" w:author="Ulrich Wiehe" w:date="2022-02-01T16:02:00Z">
        <w:r w:rsidRPr="00986E88" w:rsidDel="00C12236">
          <w:delText xml:space="preserve">        - name: </w:delText>
        </w:r>
        <w:r w:rsidDel="00C12236">
          <w:delText>s</w:delText>
        </w:r>
        <w:r w:rsidRPr="00986E88" w:rsidDel="00C12236">
          <w:delText>ubId</w:delText>
        </w:r>
      </w:del>
    </w:p>
    <w:p w14:paraId="1184BDD6" w14:textId="37F6B5F0" w:rsidR="008A6D4A" w:rsidRPr="00986E88" w:rsidDel="00C12236" w:rsidRDefault="008A6D4A" w:rsidP="008A6D4A">
      <w:pPr>
        <w:pStyle w:val="PL"/>
        <w:rPr>
          <w:del w:id="1486" w:author="Ulrich Wiehe" w:date="2022-02-01T16:02:00Z"/>
        </w:rPr>
      </w:pPr>
      <w:del w:id="1487" w:author="Ulrich Wiehe" w:date="2022-02-01T16:02:00Z">
        <w:r w:rsidRPr="00986E88" w:rsidDel="00C12236">
          <w:delText xml:space="preserve">          in: path</w:delText>
        </w:r>
      </w:del>
    </w:p>
    <w:p w14:paraId="2C737989" w14:textId="517CEE90" w:rsidR="008A6D4A" w:rsidRPr="00986E88" w:rsidDel="00C12236" w:rsidRDefault="008A6D4A" w:rsidP="008A6D4A">
      <w:pPr>
        <w:pStyle w:val="PL"/>
        <w:rPr>
          <w:del w:id="1488" w:author="Ulrich Wiehe" w:date="2022-02-01T16:02:00Z"/>
        </w:rPr>
      </w:pPr>
      <w:del w:id="1489" w:author="Ulrich Wiehe" w:date="2022-02-01T16:02:00Z">
        <w:r w:rsidRPr="00986E88" w:rsidDel="00C12236">
          <w:delText xml:space="preserve">          description: Event Subscription ID</w:delText>
        </w:r>
      </w:del>
    </w:p>
    <w:p w14:paraId="650A387C" w14:textId="5C39B7E4" w:rsidR="008A6D4A" w:rsidRPr="00986E88" w:rsidDel="00C12236" w:rsidRDefault="008A6D4A" w:rsidP="008A6D4A">
      <w:pPr>
        <w:pStyle w:val="PL"/>
        <w:rPr>
          <w:del w:id="1490" w:author="Ulrich Wiehe" w:date="2022-02-01T16:02:00Z"/>
        </w:rPr>
      </w:pPr>
      <w:del w:id="1491" w:author="Ulrich Wiehe" w:date="2022-02-01T16:02:00Z">
        <w:r w:rsidRPr="00986E88" w:rsidDel="00C12236">
          <w:delText xml:space="preserve">          required: true</w:delText>
        </w:r>
      </w:del>
    </w:p>
    <w:p w14:paraId="5425E455" w14:textId="048391B1" w:rsidR="008A6D4A" w:rsidRPr="00986E88" w:rsidDel="00C12236" w:rsidRDefault="008A6D4A" w:rsidP="008A6D4A">
      <w:pPr>
        <w:pStyle w:val="PL"/>
        <w:rPr>
          <w:del w:id="1492" w:author="Ulrich Wiehe" w:date="2022-02-01T16:02:00Z"/>
        </w:rPr>
      </w:pPr>
      <w:del w:id="1493" w:author="Ulrich Wiehe" w:date="2022-02-01T16:02:00Z">
        <w:r w:rsidRPr="00986E88" w:rsidDel="00C12236">
          <w:delText xml:space="preserve">          schema:</w:delText>
        </w:r>
      </w:del>
    </w:p>
    <w:p w14:paraId="4CB57150" w14:textId="2995D6CF" w:rsidR="008A6D4A" w:rsidRPr="00986E88" w:rsidDel="00C12236" w:rsidRDefault="008A6D4A" w:rsidP="008A6D4A">
      <w:pPr>
        <w:pStyle w:val="PL"/>
        <w:rPr>
          <w:del w:id="1494" w:author="Ulrich Wiehe" w:date="2022-02-01T16:02:00Z"/>
        </w:rPr>
      </w:pPr>
      <w:del w:id="1495" w:author="Ulrich Wiehe" w:date="2022-02-01T16:02:00Z">
        <w:r w:rsidRPr="00986E88" w:rsidDel="00C12236">
          <w:delText xml:space="preserve">            type: string</w:delText>
        </w:r>
      </w:del>
    </w:p>
    <w:p w14:paraId="67C8DB22" w14:textId="69740011" w:rsidR="008A6D4A" w:rsidRPr="00986E88" w:rsidDel="00C12236" w:rsidRDefault="008A6D4A" w:rsidP="008A6D4A">
      <w:pPr>
        <w:pStyle w:val="PL"/>
        <w:rPr>
          <w:del w:id="1496" w:author="Ulrich Wiehe" w:date="2022-02-01T16:02:00Z"/>
        </w:rPr>
      </w:pPr>
      <w:del w:id="1497" w:author="Ulrich Wiehe" w:date="2022-02-01T16:02:00Z">
        <w:r w:rsidRPr="00986E88" w:rsidDel="00C12236">
          <w:delText xml:space="preserve">      responses:</w:delText>
        </w:r>
      </w:del>
    </w:p>
    <w:p w14:paraId="1F8B95B9" w14:textId="2AEE6155" w:rsidR="008A6D4A" w:rsidRPr="00986E88" w:rsidDel="00C12236" w:rsidRDefault="008A6D4A" w:rsidP="008A6D4A">
      <w:pPr>
        <w:pStyle w:val="PL"/>
        <w:rPr>
          <w:del w:id="1498" w:author="Ulrich Wiehe" w:date="2022-02-01T16:02:00Z"/>
        </w:rPr>
      </w:pPr>
      <w:del w:id="1499" w:author="Ulrich Wiehe" w:date="2022-02-01T16:02:00Z">
        <w:r w:rsidRPr="00986E88" w:rsidDel="00C12236">
          <w:delText xml:space="preserve">        '200':</w:delText>
        </w:r>
      </w:del>
    </w:p>
    <w:p w14:paraId="48FBA30A" w14:textId="2A146D7F" w:rsidR="008A6D4A" w:rsidRPr="00986E88" w:rsidDel="00C12236" w:rsidRDefault="008A6D4A" w:rsidP="008A6D4A">
      <w:pPr>
        <w:pStyle w:val="PL"/>
        <w:rPr>
          <w:del w:id="1500" w:author="Ulrich Wiehe" w:date="2022-02-01T16:02:00Z"/>
        </w:rPr>
      </w:pPr>
      <w:del w:id="1501" w:author="Ulrich Wiehe" w:date="2022-02-01T16:02:00Z">
        <w:r w:rsidRPr="00986E88" w:rsidDel="00C12236">
          <w:delText xml:space="preserve">          description: OK. Resource was succesfully modified and representation is returned</w:delText>
        </w:r>
      </w:del>
    </w:p>
    <w:p w14:paraId="78AA7F63" w14:textId="1DE71196" w:rsidR="008A6D4A" w:rsidRPr="00986E88" w:rsidDel="00C12236" w:rsidRDefault="008A6D4A" w:rsidP="008A6D4A">
      <w:pPr>
        <w:pStyle w:val="PL"/>
        <w:rPr>
          <w:del w:id="1502" w:author="Ulrich Wiehe" w:date="2022-02-01T16:02:00Z"/>
        </w:rPr>
      </w:pPr>
      <w:del w:id="1503" w:author="Ulrich Wiehe" w:date="2022-02-01T16:02:00Z">
        <w:r w:rsidRPr="00986E88" w:rsidDel="00C12236">
          <w:delText xml:space="preserve">          content:</w:delText>
        </w:r>
      </w:del>
    </w:p>
    <w:p w14:paraId="3FE5E11E" w14:textId="48D5E79B" w:rsidR="008A6D4A" w:rsidRPr="00986E88" w:rsidDel="00C12236" w:rsidRDefault="008A6D4A" w:rsidP="008A6D4A">
      <w:pPr>
        <w:pStyle w:val="PL"/>
        <w:rPr>
          <w:del w:id="1504" w:author="Ulrich Wiehe" w:date="2022-02-01T16:02:00Z"/>
        </w:rPr>
      </w:pPr>
      <w:del w:id="1505" w:author="Ulrich Wiehe" w:date="2022-02-01T16:02:00Z">
        <w:r w:rsidRPr="00986E88" w:rsidDel="00C12236">
          <w:delText xml:space="preserve">            application/json:</w:delText>
        </w:r>
      </w:del>
    </w:p>
    <w:p w14:paraId="70FA01F4" w14:textId="493848BB" w:rsidR="008A6D4A" w:rsidRPr="00986E88" w:rsidDel="00C12236" w:rsidRDefault="008A6D4A" w:rsidP="008A6D4A">
      <w:pPr>
        <w:pStyle w:val="PL"/>
        <w:rPr>
          <w:del w:id="1506" w:author="Ulrich Wiehe" w:date="2022-02-01T16:02:00Z"/>
        </w:rPr>
      </w:pPr>
      <w:del w:id="1507" w:author="Ulrich Wiehe" w:date="2022-02-01T16:02:00Z">
        <w:r w:rsidRPr="00986E88" w:rsidDel="00C12236">
          <w:delText xml:space="preserve">              schema:</w:delText>
        </w:r>
      </w:del>
    </w:p>
    <w:p w14:paraId="4229E779" w14:textId="4BD62FAA" w:rsidR="008A6D4A" w:rsidRPr="00986E88" w:rsidDel="00C12236" w:rsidRDefault="008A6D4A" w:rsidP="008A6D4A">
      <w:pPr>
        <w:pStyle w:val="PL"/>
        <w:rPr>
          <w:del w:id="1508" w:author="Ulrich Wiehe" w:date="2022-02-01T16:02:00Z"/>
        </w:rPr>
      </w:pPr>
      <w:del w:id="1509" w:author="Ulrich Wiehe" w:date="2022-02-01T16:02:00Z">
        <w:r w:rsidRPr="00986E88" w:rsidDel="00C12236">
          <w:delText xml:space="preserve">                $ref: '#/components/schemas/</w:delText>
        </w:r>
        <w:r w:rsidDel="00C12236">
          <w:delText>&lt;xxx&gt;</w:delText>
        </w:r>
        <w:r w:rsidRPr="00986E88" w:rsidDel="00C12236">
          <w:delText>'</w:delText>
        </w:r>
      </w:del>
    </w:p>
    <w:p w14:paraId="5CA1F448" w14:textId="67A131D6" w:rsidR="008A6D4A" w:rsidRPr="00986E88" w:rsidDel="00C12236" w:rsidRDefault="008A6D4A" w:rsidP="008A6D4A">
      <w:pPr>
        <w:pStyle w:val="PL"/>
        <w:rPr>
          <w:del w:id="1510" w:author="Ulrich Wiehe" w:date="2022-02-01T16:02:00Z"/>
        </w:rPr>
      </w:pPr>
      <w:del w:id="1511" w:author="Ulrich Wiehe" w:date="2022-02-01T16:02:00Z">
        <w:r w:rsidRPr="00986E88" w:rsidDel="00C12236">
          <w:delText xml:space="preserve">        '204':</w:delText>
        </w:r>
      </w:del>
    </w:p>
    <w:p w14:paraId="4C255A81" w14:textId="196DCE9E" w:rsidR="008A6D4A" w:rsidRPr="00986E88" w:rsidDel="00C12236" w:rsidRDefault="008A6D4A" w:rsidP="008A6D4A">
      <w:pPr>
        <w:pStyle w:val="PL"/>
        <w:rPr>
          <w:del w:id="1512" w:author="Ulrich Wiehe" w:date="2022-02-01T16:02:00Z"/>
        </w:rPr>
      </w:pPr>
      <w:del w:id="1513" w:author="Ulrich Wiehe" w:date="2022-02-01T16:02:00Z">
        <w:r w:rsidRPr="00986E88" w:rsidDel="00C12236">
          <w:delText xml:space="preserve">          description: No Content. Resource was succesfully modified</w:delText>
        </w:r>
      </w:del>
    </w:p>
    <w:p w14:paraId="500DD35D" w14:textId="0A743019" w:rsidR="008A6D4A" w:rsidRPr="00986E88" w:rsidDel="00C12236" w:rsidRDefault="008A6D4A" w:rsidP="008A6D4A">
      <w:pPr>
        <w:pStyle w:val="PL"/>
        <w:rPr>
          <w:del w:id="1514" w:author="Ulrich Wiehe" w:date="2022-02-01T16:02:00Z"/>
        </w:rPr>
      </w:pPr>
      <w:del w:id="1515" w:author="Ulrich Wiehe" w:date="2022-02-01T16:02:00Z">
        <w:r w:rsidDel="00C12236">
          <w:delText xml:space="preserve">        '400</w:delText>
        </w:r>
        <w:r w:rsidRPr="00986E88" w:rsidDel="00C12236">
          <w:delText>':</w:delText>
        </w:r>
      </w:del>
    </w:p>
    <w:p w14:paraId="3D728215" w14:textId="016DD36D" w:rsidR="008A6D4A" w:rsidRPr="008F2F3C" w:rsidDel="00C12236" w:rsidRDefault="008A6D4A" w:rsidP="008A6D4A">
      <w:pPr>
        <w:pStyle w:val="PL"/>
        <w:rPr>
          <w:del w:id="1516" w:author="Ulrich Wiehe" w:date="2022-02-01T16:02:00Z"/>
        </w:rPr>
      </w:pPr>
      <w:del w:id="1517" w:author="Ulrich Wiehe" w:date="2022-02-01T16:02:00Z">
        <w:r w:rsidRPr="008F2F3C" w:rsidDel="00C12236">
          <w:delText xml:space="preserve">        </w:delText>
        </w:r>
        <w:r w:rsidDel="00C12236">
          <w:delText xml:space="preserve">  </w:delText>
        </w:r>
        <w:r w:rsidRPr="008F2F3C" w:rsidDel="00C12236">
          <w:delText>$ref: 'TS29571_CommonData.yaml#/components/responses/400'</w:delText>
        </w:r>
      </w:del>
    </w:p>
    <w:p w14:paraId="6CF53DA9" w14:textId="70FA52C1" w:rsidR="008A6D4A" w:rsidRPr="00986E88" w:rsidDel="00C12236" w:rsidRDefault="008A6D4A" w:rsidP="008A6D4A">
      <w:pPr>
        <w:pStyle w:val="PL"/>
        <w:rPr>
          <w:del w:id="1518" w:author="Ulrich Wiehe" w:date="2022-02-01T16:02:00Z"/>
        </w:rPr>
      </w:pPr>
      <w:del w:id="1519" w:author="Ulrich Wiehe" w:date="2022-02-01T16:02:00Z">
        <w:r w:rsidDel="00C12236">
          <w:delText xml:space="preserve">        '401</w:delText>
        </w:r>
        <w:r w:rsidRPr="00986E88" w:rsidDel="00C12236">
          <w:delText>':</w:delText>
        </w:r>
      </w:del>
    </w:p>
    <w:p w14:paraId="174B7B07" w14:textId="01DC6B77" w:rsidR="008A6D4A" w:rsidRPr="008F2F3C" w:rsidDel="00C12236" w:rsidRDefault="008A6D4A" w:rsidP="008A6D4A">
      <w:pPr>
        <w:pStyle w:val="PL"/>
        <w:rPr>
          <w:del w:id="1520" w:author="Ulrich Wiehe" w:date="2022-02-01T16:02:00Z"/>
        </w:rPr>
      </w:pPr>
      <w:del w:id="1521"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45BB6E1F" w14:textId="214F5AAA" w:rsidR="008A6D4A" w:rsidRPr="00986E88" w:rsidDel="00C12236" w:rsidRDefault="008A6D4A" w:rsidP="008A6D4A">
      <w:pPr>
        <w:pStyle w:val="PL"/>
        <w:rPr>
          <w:del w:id="1522" w:author="Ulrich Wiehe" w:date="2022-02-01T16:02:00Z"/>
        </w:rPr>
      </w:pPr>
      <w:del w:id="1523" w:author="Ulrich Wiehe" w:date="2022-02-01T16:02:00Z">
        <w:r w:rsidDel="00C12236">
          <w:delText xml:space="preserve">        '403</w:delText>
        </w:r>
        <w:r w:rsidRPr="00986E88" w:rsidDel="00C12236">
          <w:delText>':</w:delText>
        </w:r>
      </w:del>
    </w:p>
    <w:p w14:paraId="427C660A" w14:textId="15836103" w:rsidR="008A6D4A" w:rsidRPr="008F2F3C" w:rsidDel="00C12236" w:rsidRDefault="008A6D4A" w:rsidP="008A6D4A">
      <w:pPr>
        <w:pStyle w:val="PL"/>
        <w:rPr>
          <w:del w:id="1524" w:author="Ulrich Wiehe" w:date="2022-02-01T16:02:00Z"/>
        </w:rPr>
      </w:pPr>
      <w:del w:id="1525"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3963721D" w14:textId="159EF132" w:rsidR="008A6D4A" w:rsidRPr="00986E88" w:rsidDel="00C12236" w:rsidRDefault="008A6D4A" w:rsidP="008A6D4A">
      <w:pPr>
        <w:pStyle w:val="PL"/>
        <w:rPr>
          <w:del w:id="1526" w:author="Ulrich Wiehe" w:date="2022-02-01T16:02:00Z"/>
        </w:rPr>
      </w:pPr>
      <w:del w:id="1527" w:author="Ulrich Wiehe" w:date="2022-02-01T16:02:00Z">
        <w:r w:rsidDel="00C12236">
          <w:delText xml:space="preserve">        '404</w:delText>
        </w:r>
        <w:r w:rsidRPr="00986E88" w:rsidDel="00C12236">
          <w:delText>':</w:delText>
        </w:r>
      </w:del>
    </w:p>
    <w:p w14:paraId="371D8C44" w14:textId="3CA4D10B" w:rsidR="008A6D4A" w:rsidRPr="008F2F3C" w:rsidDel="00C12236" w:rsidRDefault="008A6D4A" w:rsidP="008A6D4A">
      <w:pPr>
        <w:pStyle w:val="PL"/>
        <w:rPr>
          <w:del w:id="1528" w:author="Ulrich Wiehe" w:date="2022-02-01T16:02:00Z"/>
        </w:rPr>
      </w:pPr>
      <w:del w:id="1529"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4</w:delText>
        </w:r>
        <w:r w:rsidRPr="008F2F3C" w:rsidDel="00C12236">
          <w:delText>'</w:delText>
        </w:r>
      </w:del>
    </w:p>
    <w:p w14:paraId="039ADC5B" w14:textId="24112418" w:rsidR="008A6D4A" w:rsidRPr="00986E88" w:rsidDel="00C12236" w:rsidRDefault="008A6D4A" w:rsidP="008A6D4A">
      <w:pPr>
        <w:pStyle w:val="PL"/>
        <w:rPr>
          <w:del w:id="1530" w:author="Ulrich Wiehe" w:date="2022-02-01T16:02:00Z"/>
        </w:rPr>
      </w:pPr>
      <w:del w:id="1531" w:author="Ulrich Wiehe" w:date="2022-02-01T16:02:00Z">
        <w:r w:rsidDel="00C12236">
          <w:delText xml:space="preserve">        '411</w:delText>
        </w:r>
        <w:r w:rsidRPr="00986E88" w:rsidDel="00C12236">
          <w:delText>':</w:delText>
        </w:r>
      </w:del>
    </w:p>
    <w:p w14:paraId="670445C1" w14:textId="1B682C3D" w:rsidR="008A6D4A" w:rsidRPr="008F2F3C" w:rsidDel="00C12236" w:rsidRDefault="008A6D4A" w:rsidP="008A6D4A">
      <w:pPr>
        <w:pStyle w:val="PL"/>
        <w:rPr>
          <w:del w:id="1532" w:author="Ulrich Wiehe" w:date="2022-02-01T16:02:00Z"/>
        </w:rPr>
      </w:pPr>
      <w:del w:id="1533"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11</w:delText>
        </w:r>
        <w:r w:rsidRPr="008F2F3C" w:rsidDel="00C12236">
          <w:delText>'</w:delText>
        </w:r>
      </w:del>
    </w:p>
    <w:p w14:paraId="29F4EDE2" w14:textId="72BEB2D9" w:rsidR="008A6D4A" w:rsidRPr="00986E88" w:rsidDel="00C12236" w:rsidRDefault="008A6D4A" w:rsidP="008A6D4A">
      <w:pPr>
        <w:pStyle w:val="PL"/>
        <w:rPr>
          <w:del w:id="1534" w:author="Ulrich Wiehe" w:date="2022-02-01T16:02:00Z"/>
        </w:rPr>
      </w:pPr>
      <w:del w:id="1535" w:author="Ulrich Wiehe" w:date="2022-02-01T16:02:00Z">
        <w:r w:rsidDel="00C12236">
          <w:delText xml:space="preserve">        '413</w:delText>
        </w:r>
        <w:r w:rsidRPr="00986E88" w:rsidDel="00C12236">
          <w:delText>':</w:delText>
        </w:r>
      </w:del>
    </w:p>
    <w:p w14:paraId="3456B8BD" w14:textId="40FC1E06" w:rsidR="008A6D4A" w:rsidRPr="008F2F3C" w:rsidDel="00C12236" w:rsidRDefault="008A6D4A" w:rsidP="008A6D4A">
      <w:pPr>
        <w:pStyle w:val="PL"/>
        <w:rPr>
          <w:del w:id="1536" w:author="Ulrich Wiehe" w:date="2022-02-01T16:02:00Z"/>
        </w:rPr>
      </w:pPr>
      <w:del w:id="1537"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13</w:delText>
        </w:r>
        <w:r w:rsidRPr="008F2F3C" w:rsidDel="00C12236">
          <w:delText>'</w:delText>
        </w:r>
      </w:del>
    </w:p>
    <w:p w14:paraId="7DFA08FE" w14:textId="483DE936" w:rsidR="008A6D4A" w:rsidRPr="00986E88" w:rsidDel="00C12236" w:rsidRDefault="008A6D4A" w:rsidP="008A6D4A">
      <w:pPr>
        <w:pStyle w:val="PL"/>
        <w:rPr>
          <w:del w:id="1538" w:author="Ulrich Wiehe" w:date="2022-02-01T16:02:00Z"/>
        </w:rPr>
      </w:pPr>
      <w:del w:id="1539" w:author="Ulrich Wiehe" w:date="2022-02-01T16:02:00Z">
        <w:r w:rsidDel="00C12236">
          <w:delText xml:space="preserve">        '415</w:delText>
        </w:r>
        <w:r w:rsidRPr="00986E88" w:rsidDel="00C12236">
          <w:delText>':</w:delText>
        </w:r>
      </w:del>
    </w:p>
    <w:p w14:paraId="7C37EC69" w14:textId="06A72604" w:rsidR="008A6D4A" w:rsidRPr="008F2F3C" w:rsidDel="00C12236" w:rsidRDefault="008A6D4A" w:rsidP="008A6D4A">
      <w:pPr>
        <w:pStyle w:val="PL"/>
        <w:rPr>
          <w:del w:id="1540" w:author="Ulrich Wiehe" w:date="2022-02-01T16:02:00Z"/>
        </w:rPr>
      </w:pPr>
      <w:del w:id="1541"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15</w:delText>
        </w:r>
        <w:r w:rsidRPr="008F2F3C" w:rsidDel="00C12236">
          <w:delText>'</w:delText>
        </w:r>
      </w:del>
    </w:p>
    <w:p w14:paraId="087566F8" w14:textId="12E78752" w:rsidR="008A6D4A" w:rsidRPr="00986E88" w:rsidDel="00C12236" w:rsidRDefault="008A6D4A" w:rsidP="008A6D4A">
      <w:pPr>
        <w:pStyle w:val="PL"/>
        <w:rPr>
          <w:del w:id="1542" w:author="Ulrich Wiehe" w:date="2022-02-01T16:02:00Z"/>
        </w:rPr>
      </w:pPr>
      <w:del w:id="1543" w:author="Ulrich Wiehe" w:date="2022-02-01T16:02:00Z">
        <w:r w:rsidDel="00C12236">
          <w:delText xml:space="preserve">        '429</w:delText>
        </w:r>
        <w:r w:rsidRPr="00986E88" w:rsidDel="00C12236">
          <w:delText>':</w:delText>
        </w:r>
      </w:del>
    </w:p>
    <w:p w14:paraId="1AFBDE16" w14:textId="3C1BC2C6" w:rsidR="008A6D4A" w:rsidRPr="008F2F3C" w:rsidDel="00C12236" w:rsidRDefault="008A6D4A" w:rsidP="008A6D4A">
      <w:pPr>
        <w:pStyle w:val="PL"/>
        <w:rPr>
          <w:del w:id="1544" w:author="Ulrich Wiehe" w:date="2022-02-01T16:02:00Z"/>
        </w:rPr>
      </w:pPr>
      <w:del w:id="1545"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4B83A8FD" w14:textId="0E13A238" w:rsidR="008A6D4A" w:rsidRPr="00986E88" w:rsidDel="00C12236" w:rsidRDefault="008A6D4A" w:rsidP="008A6D4A">
      <w:pPr>
        <w:pStyle w:val="PL"/>
        <w:rPr>
          <w:del w:id="1546" w:author="Ulrich Wiehe" w:date="2022-02-01T16:02:00Z"/>
        </w:rPr>
      </w:pPr>
      <w:del w:id="1547" w:author="Ulrich Wiehe" w:date="2022-02-01T16:02:00Z">
        <w:r w:rsidDel="00C12236">
          <w:delText xml:space="preserve">        '500</w:delText>
        </w:r>
        <w:r w:rsidRPr="00986E88" w:rsidDel="00C12236">
          <w:delText>':</w:delText>
        </w:r>
      </w:del>
    </w:p>
    <w:p w14:paraId="14F6D831" w14:textId="63CA290B" w:rsidR="008A6D4A" w:rsidRPr="008F2F3C" w:rsidDel="00C12236" w:rsidRDefault="008A6D4A" w:rsidP="008A6D4A">
      <w:pPr>
        <w:pStyle w:val="PL"/>
        <w:rPr>
          <w:del w:id="1548" w:author="Ulrich Wiehe" w:date="2022-02-01T16:02:00Z"/>
        </w:rPr>
      </w:pPr>
      <w:del w:id="1549" w:author="Ulrich Wiehe" w:date="2022-02-01T16:02:00Z">
        <w:r w:rsidRPr="008F2F3C" w:rsidDel="00C12236">
          <w:delText xml:space="preserve">        </w:delText>
        </w:r>
        <w:r w:rsidDel="00C12236">
          <w:delText xml:space="preserve">  </w:delText>
        </w:r>
        <w:r w:rsidRPr="008F2F3C" w:rsidDel="00C12236">
          <w:delText>$ref: 'TS29571_CommonData.yaml#/components/responses/500'</w:delText>
        </w:r>
      </w:del>
    </w:p>
    <w:p w14:paraId="5CD080F4" w14:textId="0C9A0CF1" w:rsidR="008A6D4A" w:rsidRPr="00986E88" w:rsidDel="00C12236" w:rsidRDefault="008A6D4A" w:rsidP="008A6D4A">
      <w:pPr>
        <w:pStyle w:val="PL"/>
        <w:rPr>
          <w:del w:id="1550" w:author="Ulrich Wiehe" w:date="2022-02-01T16:02:00Z"/>
        </w:rPr>
      </w:pPr>
      <w:del w:id="1551" w:author="Ulrich Wiehe" w:date="2022-02-01T16:02:00Z">
        <w:r w:rsidDel="00C12236">
          <w:delText xml:space="preserve">        '503</w:delText>
        </w:r>
        <w:r w:rsidRPr="00986E88" w:rsidDel="00C12236">
          <w:delText>':</w:delText>
        </w:r>
      </w:del>
    </w:p>
    <w:p w14:paraId="45EFF079" w14:textId="61E7B39D" w:rsidR="008A6D4A" w:rsidRPr="008F2F3C" w:rsidDel="00C12236" w:rsidRDefault="008A6D4A" w:rsidP="008A6D4A">
      <w:pPr>
        <w:pStyle w:val="PL"/>
        <w:rPr>
          <w:del w:id="1552" w:author="Ulrich Wiehe" w:date="2022-02-01T16:02:00Z"/>
        </w:rPr>
      </w:pPr>
      <w:del w:id="1553" w:author="Ulrich Wiehe" w:date="2022-02-01T16:02:00Z">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20E93803" w14:textId="0C327137" w:rsidR="008A6D4A" w:rsidDel="00C12236" w:rsidRDefault="008A6D4A" w:rsidP="008A6D4A">
      <w:pPr>
        <w:pStyle w:val="PL"/>
        <w:rPr>
          <w:del w:id="1554" w:author="Ulrich Wiehe" w:date="2022-02-01T16:02:00Z"/>
        </w:rPr>
      </w:pPr>
      <w:del w:id="1555" w:author="Ulrich Wiehe" w:date="2022-02-01T16:02:00Z">
        <w:r w:rsidDel="00C12236">
          <w:delText xml:space="preserve">        default:</w:delText>
        </w:r>
      </w:del>
    </w:p>
    <w:p w14:paraId="2E168DB4" w14:textId="3F109E88" w:rsidR="008A6D4A" w:rsidDel="00C12236" w:rsidRDefault="008A6D4A" w:rsidP="008A6D4A">
      <w:pPr>
        <w:pStyle w:val="PL"/>
        <w:rPr>
          <w:del w:id="1556" w:author="Ulrich Wiehe" w:date="2022-02-01T16:02:00Z"/>
        </w:rPr>
      </w:pPr>
      <w:del w:id="1557"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3246F83A" w14:textId="11CA6679" w:rsidR="008A6D4A" w:rsidRPr="00986E88" w:rsidDel="00C12236" w:rsidRDefault="008A6D4A" w:rsidP="008A6D4A">
      <w:pPr>
        <w:pStyle w:val="PL"/>
        <w:rPr>
          <w:del w:id="1558" w:author="Ulrich Wiehe" w:date="2022-02-01T16:02:00Z"/>
        </w:rPr>
      </w:pPr>
      <w:del w:id="1559" w:author="Ulrich Wiehe" w:date="2022-02-01T16:02:00Z">
        <w:r w:rsidRPr="00986E88" w:rsidDel="00C12236">
          <w:delText xml:space="preserve">    delete:</w:delText>
        </w:r>
      </w:del>
    </w:p>
    <w:p w14:paraId="67AD87A2" w14:textId="42F2342E" w:rsidR="008A6D4A" w:rsidRPr="000B71E3" w:rsidDel="00C12236" w:rsidRDefault="008A6D4A" w:rsidP="008A6D4A">
      <w:pPr>
        <w:pStyle w:val="PL"/>
        <w:rPr>
          <w:del w:id="1560" w:author="Ulrich Wiehe" w:date="2022-02-01T16:02:00Z"/>
        </w:rPr>
      </w:pPr>
      <w:del w:id="1561" w:author="Ulrich Wiehe" w:date="2022-02-01T16:02:00Z">
        <w:r w:rsidRPr="000B71E3" w:rsidDel="00C12236">
          <w:delText xml:space="preserve">      summary: </w:delText>
        </w:r>
        <w:r w:rsidDel="00C12236">
          <w:delText>unsubscribe from notifications</w:delText>
        </w:r>
      </w:del>
    </w:p>
    <w:p w14:paraId="07394565" w14:textId="0A16E3A9" w:rsidR="008A6D4A" w:rsidDel="00C12236" w:rsidRDefault="008A6D4A" w:rsidP="008A6D4A">
      <w:pPr>
        <w:pStyle w:val="PL"/>
        <w:rPr>
          <w:del w:id="1562" w:author="Ulrich Wiehe" w:date="2022-02-01T16:02:00Z"/>
        </w:rPr>
      </w:pPr>
      <w:del w:id="1563" w:author="Ulrich Wiehe" w:date="2022-02-01T16:02:00Z">
        <w:r w:rsidDel="00C12236">
          <w:lastRenderedPageBreak/>
          <w:delText xml:space="preserve">      operationId: DeleteIndividualSubcription</w:delText>
        </w:r>
      </w:del>
    </w:p>
    <w:p w14:paraId="3B27EA9D" w14:textId="1F13ADDF" w:rsidR="008A6D4A" w:rsidDel="00C12236" w:rsidRDefault="008A6D4A" w:rsidP="008A6D4A">
      <w:pPr>
        <w:pStyle w:val="PL"/>
        <w:rPr>
          <w:del w:id="1564" w:author="Ulrich Wiehe" w:date="2022-02-01T16:02:00Z"/>
        </w:rPr>
      </w:pPr>
      <w:del w:id="1565" w:author="Ulrich Wiehe" w:date="2022-02-01T16:02:00Z">
        <w:r w:rsidDel="00C12236">
          <w:delText xml:space="preserve">      tags:</w:delText>
        </w:r>
      </w:del>
    </w:p>
    <w:p w14:paraId="05606859" w14:textId="547A5CD4" w:rsidR="008A6D4A" w:rsidDel="00C12236" w:rsidRDefault="008A6D4A" w:rsidP="008A6D4A">
      <w:pPr>
        <w:pStyle w:val="PL"/>
        <w:rPr>
          <w:del w:id="1566" w:author="Ulrich Wiehe" w:date="2022-02-01T16:02:00Z"/>
        </w:rPr>
      </w:pPr>
      <w:del w:id="1567" w:author="Ulrich Wiehe" w:date="2022-02-01T16:02:00Z">
        <w:r w:rsidDel="00C12236">
          <w:delText xml:space="preserve">        - IndividualSubscription (Document)</w:delText>
        </w:r>
      </w:del>
    </w:p>
    <w:p w14:paraId="5E8FD39B" w14:textId="6B86FAAE" w:rsidR="008A6D4A" w:rsidRPr="00986E88" w:rsidDel="00C12236" w:rsidRDefault="008A6D4A" w:rsidP="008A6D4A">
      <w:pPr>
        <w:pStyle w:val="PL"/>
        <w:rPr>
          <w:del w:id="1568" w:author="Ulrich Wiehe" w:date="2022-02-01T16:02:00Z"/>
        </w:rPr>
      </w:pPr>
      <w:del w:id="1569" w:author="Ulrich Wiehe" w:date="2022-02-01T16:02:00Z">
        <w:r w:rsidRPr="00986E88" w:rsidDel="00C12236">
          <w:delText xml:space="preserve">      parameters:</w:delText>
        </w:r>
      </w:del>
    </w:p>
    <w:p w14:paraId="4EB5C0C4" w14:textId="51DF8C10" w:rsidR="008A6D4A" w:rsidRPr="00986E88" w:rsidDel="00C12236" w:rsidRDefault="008A6D4A" w:rsidP="008A6D4A">
      <w:pPr>
        <w:pStyle w:val="PL"/>
        <w:rPr>
          <w:del w:id="1570" w:author="Ulrich Wiehe" w:date="2022-02-01T16:02:00Z"/>
        </w:rPr>
      </w:pPr>
      <w:del w:id="1571" w:author="Ulrich Wiehe" w:date="2022-02-01T16:02:00Z">
        <w:r w:rsidRPr="00986E88" w:rsidDel="00C12236">
          <w:delText xml:space="preserve">        - name: </w:delText>
        </w:r>
        <w:r w:rsidDel="00C12236">
          <w:delText>s</w:delText>
        </w:r>
        <w:r w:rsidRPr="00986E88" w:rsidDel="00C12236">
          <w:delText>ubId</w:delText>
        </w:r>
      </w:del>
    </w:p>
    <w:p w14:paraId="2DB108C7" w14:textId="7ADEFC58" w:rsidR="008A6D4A" w:rsidRPr="00986E88" w:rsidDel="00C12236" w:rsidRDefault="008A6D4A" w:rsidP="008A6D4A">
      <w:pPr>
        <w:pStyle w:val="PL"/>
        <w:rPr>
          <w:del w:id="1572" w:author="Ulrich Wiehe" w:date="2022-02-01T16:02:00Z"/>
        </w:rPr>
      </w:pPr>
      <w:del w:id="1573" w:author="Ulrich Wiehe" w:date="2022-02-01T16:02:00Z">
        <w:r w:rsidRPr="00986E88" w:rsidDel="00C12236">
          <w:delText xml:space="preserve">          in: path</w:delText>
        </w:r>
      </w:del>
    </w:p>
    <w:p w14:paraId="7BAA9182" w14:textId="7304DF3E" w:rsidR="008A6D4A" w:rsidRPr="00986E88" w:rsidDel="00C12236" w:rsidRDefault="008A6D4A" w:rsidP="008A6D4A">
      <w:pPr>
        <w:pStyle w:val="PL"/>
        <w:rPr>
          <w:del w:id="1574" w:author="Ulrich Wiehe" w:date="2022-02-01T16:02:00Z"/>
        </w:rPr>
      </w:pPr>
      <w:del w:id="1575" w:author="Ulrich Wiehe" w:date="2022-02-01T16:02:00Z">
        <w:r w:rsidRPr="00986E88" w:rsidDel="00C12236">
          <w:delText xml:space="preserve">          description: Event Subscription ID</w:delText>
        </w:r>
      </w:del>
    </w:p>
    <w:p w14:paraId="599D128C" w14:textId="71D798D4" w:rsidR="008A6D4A" w:rsidRPr="00986E88" w:rsidDel="00C12236" w:rsidRDefault="008A6D4A" w:rsidP="008A6D4A">
      <w:pPr>
        <w:pStyle w:val="PL"/>
        <w:rPr>
          <w:del w:id="1576" w:author="Ulrich Wiehe" w:date="2022-02-01T16:02:00Z"/>
        </w:rPr>
      </w:pPr>
      <w:del w:id="1577" w:author="Ulrich Wiehe" w:date="2022-02-01T16:02:00Z">
        <w:r w:rsidRPr="00986E88" w:rsidDel="00C12236">
          <w:delText xml:space="preserve">          required: true</w:delText>
        </w:r>
      </w:del>
    </w:p>
    <w:p w14:paraId="79DD7B78" w14:textId="11EA8390" w:rsidR="008A6D4A" w:rsidRPr="00986E88" w:rsidDel="00C12236" w:rsidRDefault="008A6D4A" w:rsidP="008A6D4A">
      <w:pPr>
        <w:pStyle w:val="PL"/>
        <w:rPr>
          <w:del w:id="1578" w:author="Ulrich Wiehe" w:date="2022-02-01T16:02:00Z"/>
        </w:rPr>
      </w:pPr>
      <w:del w:id="1579" w:author="Ulrich Wiehe" w:date="2022-02-01T16:02:00Z">
        <w:r w:rsidRPr="00986E88" w:rsidDel="00C12236">
          <w:delText xml:space="preserve">          schema:</w:delText>
        </w:r>
      </w:del>
    </w:p>
    <w:p w14:paraId="40D6990A" w14:textId="00ACDE47" w:rsidR="008A6D4A" w:rsidRPr="00986E88" w:rsidDel="00C12236" w:rsidRDefault="008A6D4A" w:rsidP="008A6D4A">
      <w:pPr>
        <w:pStyle w:val="PL"/>
        <w:rPr>
          <w:del w:id="1580" w:author="Ulrich Wiehe" w:date="2022-02-01T16:02:00Z"/>
        </w:rPr>
      </w:pPr>
      <w:del w:id="1581" w:author="Ulrich Wiehe" w:date="2022-02-01T16:02:00Z">
        <w:r w:rsidRPr="00986E88" w:rsidDel="00C12236">
          <w:delText xml:space="preserve">            type: string</w:delText>
        </w:r>
      </w:del>
    </w:p>
    <w:p w14:paraId="03B9E496" w14:textId="3588F5CE" w:rsidR="008A6D4A" w:rsidRPr="00986E88" w:rsidDel="00C12236" w:rsidRDefault="008A6D4A" w:rsidP="008A6D4A">
      <w:pPr>
        <w:pStyle w:val="PL"/>
        <w:rPr>
          <w:del w:id="1582" w:author="Ulrich Wiehe" w:date="2022-02-01T16:02:00Z"/>
        </w:rPr>
      </w:pPr>
      <w:del w:id="1583" w:author="Ulrich Wiehe" w:date="2022-02-01T16:02:00Z">
        <w:r w:rsidRPr="00986E88" w:rsidDel="00C12236">
          <w:delText xml:space="preserve">      responses:</w:delText>
        </w:r>
      </w:del>
    </w:p>
    <w:p w14:paraId="0D82FAB4" w14:textId="683EE6ED" w:rsidR="008A6D4A" w:rsidRPr="00986E88" w:rsidDel="00C12236" w:rsidRDefault="008A6D4A" w:rsidP="008A6D4A">
      <w:pPr>
        <w:pStyle w:val="PL"/>
        <w:rPr>
          <w:del w:id="1584" w:author="Ulrich Wiehe" w:date="2022-02-01T16:02:00Z"/>
        </w:rPr>
      </w:pPr>
      <w:del w:id="1585" w:author="Ulrich Wiehe" w:date="2022-02-01T16:02:00Z">
        <w:r w:rsidRPr="00986E88" w:rsidDel="00C12236">
          <w:delText xml:space="preserve">        '204':</w:delText>
        </w:r>
      </w:del>
    </w:p>
    <w:p w14:paraId="74D8854F" w14:textId="1072DD50" w:rsidR="008A6D4A" w:rsidRPr="00986E88" w:rsidDel="00C12236" w:rsidRDefault="008A6D4A" w:rsidP="008A6D4A">
      <w:pPr>
        <w:pStyle w:val="PL"/>
        <w:rPr>
          <w:del w:id="1586" w:author="Ulrich Wiehe" w:date="2022-02-01T16:02:00Z"/>
        </w:rPr>
      </w:pPr>
      <w:del w:id="1587" w:author="Ulrich Wiehe" w:date="2022-02-01T16:02:00Z">
        <w:r w:rsidRPr="00986E88" w:rsidDel="00C12236">
          <w:delText xml:space="preserve">          description: No Content. Resource was succesfully deleted</w:delText>
        </w:r>
      </w:del>
    </w:p>
    <w:p w14:paraId="317F1133" w14:textId="29AF9E6A" w:rsidR="008A6D4A" w:rsidRPr="00986E88" w:rsidDel="00C12236" w:rsidRDefault="008A6D4A" w:rsidP="008A6D4A">
      <w:pPr>
        <w:pStyle w:val="PL"/>
        <w:rPr>
          <w:del w:id="1588" w:author="Ulrich Wiehe" w:date="2022-02-01T16:02:00Z"/>
        </w:rPr>
      </w:pPr>
      <w:del w:id="1589" w:author="Ulrich Wiehe" w:date="2022-02-01T16:02:00Z">
        <w:r w:rsidDel="00C12236">
          <w:delText xml:space="preserve">        '400</w:delText>
        </w:r>
        <w:r w:rsidRPr="00986E88" w:rsidDel="00C12236">
          <w:delText>':</w:delText>
        </w:r>
      </w:del>
    </w:p>
    <w:p w14:paraId="72C3A1C6" w14:textId="5DEB435E" w:rsidR="008A6D4A" w:rsidRPr="008F2F3C" w:rsidDel="00C12236" w:rsidRDefault="008A6D4A" w:rsidP="008A6D4A">
      <w:pPr>
        <w:pStyle w:val="PL"/>
        <w:rPr>
          <w:del w:id="1590" w:author="Ulrich Wiehe" w:date="2022-02-01T16:02:00Z"/>
        </w:rPr>
      </w:pPr>
      <w:del w:id="1591" w:author="Ulrich Wiehe" w:date="2022-02-01T16:02:00Z">
        <w:r w:rsidRPr="008F2F3C" w:rsidDel="00C12236">
          <w:delText xml:space="preserve">        </w:delText>
        </w:r>
        <w:r w:rsidDel="00C12236">
          <w:delText xml:space="preserve">  </w:delText>
        </w:r>
        <w:r w:rsidRPr="008F2F3C" w:rsidDel="00C12236">
          <w:delText>$ref: 'TS29571_CommonData.yaml#/components/responses/400'</w:delText>
        </w:r>
      </w:del>
    </w:p>
    <w:p w14:paraId="5622175F" w14:textId="5266B684" w:rsidR="008A6D4A" w:rsidRPr="00986E88" w:rsidDel="00C12236" w:rsidRDefault="008A6D4A" w:rsidP="008A6D4A">
      <w:pPr>
        <w:pStyle w:val="PL"/>
        <w:rPr>
          <w:del w:id="1592" w:author="Ulrich Wiehe" w:date="2022-02-01T16:02:00Z"/>
        </w:rPr>
      </w:pPr>
      <w:del w:id="1593" w:author="Ulrich Wiehe" w:date="2022-02-01T16:02:00Z">
        <w:r w:rsidDel="00C12236">
          <w:delText xml:space="preserve">        '401</w:delText>
        </w:r>
        <w:r w:rsidRPr="00986E88" w:rsidDel="00C12236">
          <w:delText>':</w:delText>
        </w:r>
      </w:del>
    </w:p>
    <w:p w14:paraId="74E78DD2" w14:textId="0BF10CAA" w:rsidR="008A6D4A" w:rsidRPr="008F2F3C" w:rsidDel="00C12236" w:rsidRDefault="008A6D4A" w:rsidP="008A6D4A">
      <w:pPr>
        <w:pStyle w:val="PL"/>
        <w:rPr>
          <w:del w:id="1594" w:author="Ulrich Wiehe" w:date="2022-02-01T16:02:00Z"/>
        </w:rPr>
      </w:pPr>
      <w:del w:id="1595" w:author="Ulrich Wiehe" w:date="2022-02-01T16:02:00Z">
        <w:r w:rsidRPr="008F2F3C" w:rsidDel="00C12236">
          <w:delText xml:space="preserve">        </w:delText>
        </w:r>
        <w:r w:rsidDel="00C12236">
          <w:delText xml:space="preserve">  </w:delText>
        </w:r>
        <w:r w:rsidRPr="008F2F3C" w:rsidDel="00C12236">
          <w:delText>$ref: 'TS29571_CommonData.yaml#/components/responses/40</w:delText>
        </w:r>
        <w:r w:rsidDel="00C12236">
          <w:delText>1</w:delText>
        </w:r>
        <w:r w:rsidRPr="008F2F3C" w:rsidDel="00C12236">
          <w:delText>'</w:delText>
        </w:r>
      </w:del>
    </w:p>
    <w:p w14:paraId="7238AA38" w14:textId="50106A5E" w:rsidR="008A6D4A" w:rsidRPr="00986E88" w:rsidDel="00C12236" w:rsidRDefault="008A6D4A" w:rsidP="008A6D4A">
      <w:pPr>
        <w:pStyle w:val="PL"/>
        <w:rPr>
          <w:del w:id="1596" w:author="Ulrich Wiehe" w:date="2022-02-01T16:02:00Z"/>
        </w:rPr>
      </w:pPr>
      <w:del w:id="1597" w:author="Ulrich Wiehe" w:date="2022-02-01T16:02:00Z">
        <w:r w:rsidDel="00C12236">
          <w:delText xml:space="preserve">        '403</w:delText>
        </w:r>
        <w:r w:rsidRPr="00986E88" w:rsidDel="00C12236">
          <w:delText>':</w:delText>
        </w:r>
      </w:del>
    </w:p>
    <w:p w14:paraId="02E72D25" w14:textId="5CF05C3E" w:rsidR="008A6D4A" w:rsidRPr="008F2F3C" w:rsidDel="00C12236" w:rsidRDefault="008A6D4A" w:rsidP="008A6D4A">
      <w:pPr>
        <w:pStyle w:val="PL"/>
        <w:rPr>
          <w:del w:id="1598" w:author="Ulrich Wiehe" w:date="2022-02-01T16:02:00Z"/>
        </w:rPr>
      </w:pPr>
      <w:del w:id="1599"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03</w:delText>
        </w:r>
        <w:r w:rsidRPr="008F2F3C" w:rsidDel="00C12236">
          <w:delText>'</w:delText>
        </w:r>
      </w:del>
    </w:p>
    <w:p w14:paraId="79BB8F39" w14:textId="5BD961F8" w:rsidR="008A6D4A" w:rsidRPr="00986E88" w:rsidDel="00C12236" w:rsidRDefault="008A6D4A" w:rsidP="008A6D4A">
      <w:pPr>
        <w:pStyle w:val="PL"/>
        <w:rPr>
          <w:del w:id="1600" w:author="Ulrich Wiehe" w:date="2022-02-01T16:02:00Z"/>
        </w:rPr>
      </w:pPr>
      <w:del w:id="1601" w:author="Ulrich Wiehe" w:date="2022-02-01T16:02:00Z">
        <w:r w:rsidDel="00C12236">
          <w:delText xml:space="preserve">        '404</w:delText>
        </w:r>
        <w:r w:rsidRPr="00986E88" w:rsidDel="00C12236">
          <w:delText>':</w:delText>
        </w:r>
      </w:del>
    </w:p>
    <w:p w14:paraId="2B72730C" w14:textId="27F19F09" w:rsidR="008A6D4A" w:rsidRPr="008F2F3C" w:rsidDel="00C12236" w:rsidRDefault="008A6D4A" w:rsidP="008A6D4A">
      <w:pPr>
        <w:pStyle w:val="PL"/>
        <w:rPr>
          <w:del w:id="1602" w:author="Ulrich Wiehe" w:date="2022-02-01T16:02:00Z"/>
        </w:rPr>
      </w:pPr>
      <w:del w:id="1603"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04</w:delText>
        </w:r>
        <w:r w:rsidRPr="008F2F3C" w:rsidDel="00C12236">
          <w:delText>'</w:delText>
        </w:r>
      </w:del>
    </w:p>
    <w:p w14:paraId="60B46F25" w14:textId="02921A31" w:rsidR="008A6D4A" w:rsidRPr="00986E88" w:rsidDel="00C12236" w:rsidRDefault="008A6D4A" w:rsidP="008A6D4A">
      <w:pPr>
        <w:pStyle w:val="PL"/>
        <w:rPr>
          <w:del w:id="1604" w:author="Ulrich Wiehe" w:date="2022-02-01T16:02:00Z"/>
        </w:rPr>
      </w:pPr>
      <w:del w:id="1605" w:author="Ulrich Wiehe" w:date="2022-02-01T16:02:00Z">
        <w:r w:rsidDel="00C12236">
          <w:delText xml:space="preserve">        '429</w:delText>
        </w:r>
        <w:r w:rsidRPr="00986E88" w:rsidDel="00C12236">
          <w:delText>':</w:delText>
        </w:r>
      </w:del>
    </w:p>
    <w:p w14:paraId="0518CBD7" w14:textId="1D900AB5" w:rsidR="008A6D4A" w:rsidRPr="008F2F3C" w:rsidDel="00C12236" w:rsidRDefault="008A6D4A" w:rsidP="008A6D4A">
      <w:pPr>
        <w:pStyle w:val="PL"/>
        <w:rPr>
          <w:del w:id="1606" w:author="Ulrich Wiehe" w:date="2022-02-01T16:02:00Z"/>
        </w:rPr>
      </w:pPr>
      <w:del w:id="1607" w:author="Ulrich Wiehe" w:date="2022-02-01T16:02:00Z">
        <w:r w:rsidRPr="008F2F3C" w:rsidDel="00C12236">
          <w:delText xml:space="preserve">        </w:delText>
        </w:r>
        <w:r w:rsidDel="00C12236">
          <w:delText xml:space="preserve">  </w:delText>
        </w:r>
        <w:r w:rsidRPr="008F2F3C" w:rsidDel="00C12236">
          <w:delText>$ref: 'TS29571_CommonData.yaml#/components/responses/4</w:delText>
        </w:r>
        <w:r w:rsidDel="00C12236">
          <w:delText>29</w:delText>
        </w:r>
        <w:r w:rsidRPr="008F2F3C" w:rsidDel="00C12236">
          <w:delText>'</w:delText>
        </w:r>
      </w:del>
    </w:p>
    <w:p w14:paraId="2350B213" w14:textId="659896E3" w:rsidR="008A6D4A" w:rsidRPr="00986E88" w:rsidDel="00C12236" w:rsidRDefault="008A6D4A" w:rsidP="008A6D4A">
      <w:pPr>
        <w:pStyle w:val="PL"/>
        <w:rPr>
          <w:del w:id="1608" w:author="Ulrich Wiehe" w:date="2022-02-01T16:02:00Z"/>
        </w:rPr>
      </w:pPr>
      <w:del w:id="1609" w:author="Ulrich Wiehe" w:date="2022-02-01T16:02:00Z">
        <w:r w:rsidDel="00C12236">
          <w:delText xml:space="preserve">        '500</w:delText>
        </w:r>
        <w:r w:rsidRPr="00986E88" w:rsidDel="00C12236">
          <w:delText>':</w:delText>
        </w:r>
      </w:del>
    </w:p>
    <w:p w14:paraId="69CC5ADE" w14:textId="51915667" w:rsidR="008A6D4A" w:rsidRPr="008F2F3C" w:rsidDel="00C12236" w:rsidRDefault="008A6D4A" w:rsidP="008A6D4A">
      <w:pPr>
        <w:pStyle w:val="PL"/>
        <w:rPr>
          <w:del w:id="1610" w:author="Ulrich Wiehe" w:date="2022-02-01T16:02:00Z"/>
        </w:rPr>
      </w:pPr>
      <w:del w:id="1611" w:author="Ulrich Wiehe" w:date="2022-02-01T16:02:00Z">
        <w:r w:rsidRPr="008F2F3C" w:rsidDel="00C12236">
          <w:delText xml:space="preserve">        </w:delText>
        </w:r>
        <w:r w:rsidDel="00C12236">
          <w:delText xml:space="preserve">  </w:delText>
        </w:r>
        <w:r w:rsidRPr="008F2F3C" w:rsidDel="00C12236">
          <w:delText>$ref: 'TS29571_CommonData.yaml#/components/responses/500'</w:delText>
        </w:r>
      </w:del>
    </w:p>
    <w:p w14:paraId="5FC6D9ED" w14:textId="72AFCD80" w:rsidR="008A6D4A" w:rsidRPr="00986E88" w:rsidDel="00C12236" w:rsidRDefault="008A6D4A" w:rsidP="008A6D4A">
      <w:pPr>
        <w:pStyle w:val="PL"/>
        <w:rPr>
          <w:del w:id="1612" w:author="Ulrich Wiehe" w:date="2022-02-01T16:02:00Z"/>
        </w:rPr>
      </w:pPr>
      <w:del w:id="1613" w:author="Ulrich Wiehe" w:date="2022-02-01T16:02:00Z">
        <w:r w:rsidDel="00C12236">
          <w:delText xml:space="preserve">        '503</w:delText>
        </w:r>
        <w:r w:rsidRPr="00986E88" w:rsidDel="00C12236">
          <w:delText>':</w:delText>
        </w:r>
      </w:del>
    </w:p>
    <w:p w14:paraId="6AA34CC9" w14:textId="459D2E72" w:rsidR="008A6D4A" w:rsidRPr="008F2F3C" w:rsidDel="00C12236" w:rsidRDefault="008A6D4A" w:rsidP="008A6D4A">
      <w:pPr>
        <w:pStyle w:val="PL"/>
        <w:rPr>
          <w:del w:id="1614" w:author="Ulrich Wiehe" w:date="2022-02-01T16:02:00Z"/>
        </w:rPr>
      </w:pPr>
      <w:del w:id="1615" w:author="Ulrich Wiehe" w:date="2022-02-01T16:02:00Z">
        <w:r w:rsidRPr="008F2F3C" w:rsidDel="00C12236">
          <w:delText xml:space="preserve">        </w:delText>
        </w:r>
        <w:r w:rsidDel="00C12236">
          <w:delText xml:space="preserve">  </w:delText>
        </w:r>
        <w:r w:rsidRPr="008F2F3C" w:rsidDel="00C12236">
          <w:delText>$ref: 'TS29571_CommonData.yaml#/components/responses/50</w:delText>
        </w:r>
        <w:r w:rsidDel="00C12236">
          <w:delText>3</w:delText>
        </w:r>
        <w:r w:rsidRPr="008F2F3C" w:rsidDel="00C12236">
          <w:delText>'</w:delText>
        </w:r>
      </w:del>
    </w:p>
    <w:p w14:paraId="15C5A63F" w14:textId="6D452F78" w:rsidR="008A6D4A" w:rsidDel="00C12236" w:rsidRDefault="008A6D4A" w:rsidP="008A6D4A">
      <w:pPr>
        <w:pStyle w:val="PL"/>
        <w:rPr>
          <w:del w:id="1616" w:author="Ulrich Wiehe" w:date="2022-02-01T16:02:00Z"/>
        </w:rPr>
      </w:pPr>
      <w:del w:id="1617" w:author="Ulrich Wiehe" w:date="2022-02-01T16:02:00Z">
        <w:r w:rsidDel="00C12236">
          <w:delText xml:space="preserve">        default:</w:delText>
        </w:r>
      </w:del>
    </w:p>
    <w:p w14:paraId="5A876F97" w14:textId="1D75D76F" w:rsidR="008A6D4A" w:rsidDel="00E26C89" w:rsidRDefault="008A6D4A" w:rsidP="008A6D4A">
      <w:pPr>
        <w:pStyle w:val="PL"/>
        <w:rPr>
          <w:del w:id="1618" w:author="Ulrich Wiehe" w:date="2022-02-01T16:02:00Z"/>
        </w:rPr>
      </w:pPr>
      <w:del w:id="1619" w:author="Ulrich Wiehe" w:date="2022-02-01T16:02:00Z">
        <w:r w:rsidDel="00C12236">
          <w:delText xml:space="preserve">          </w:delText>
        </w:r>
        <w:r w:rsidRPr="00986E88" w:rsidDel="00C12236">
          <w:delText>$ref: '</w:delText>
        </w:r>
        <w:r w:rsidRPr="005E528F" w:rsidDel="00C12236">
          <w:delText>TS29</w:delText>
        </w:r>
        <w:r w:rsidDel="00C12236">
          <w:delText>571</w:delText>
        </w:r>
        <w:r w:rsidRPr="005E528F" w:rsidDel="00C12236">
          <w:delText>_CommonData.yaml</w:delText>
        </w:r>
        <w:r w:rsidRPr="00986E88" w:rsidDel="00C12236">
          <w:delText>#/components/</w:delText>
        </w:r>
        <w:r w:rsidDel="00C12236">
          <w:delText>responses/default</w:delText>
        </w:r>
        <w:r w:rsidRPr="00986E88" w:rsidDel="00C12236">
          <w:delText>'</w:delText>
        </w:r>
      </w:del>
    </w:p>
    <w:p w14:paraId="4CD68A6D" w14:textId="0C15BCA4" w:rsidR="00E26C89" w:rsidRDefault="00E26C89" w:rsidP="008A6D4A">
      <w:pPr>
        <w:pStyle w:val="PL"/>
        <w:rPr>
          <w:ins w:id="1620" w:author="Ulrich Wiehe" w:date="2022-02-01T16:13:00Z"/>
        </w:rPr>
      </w:pPr>
      <w:ins w:id="1621" w:author="Ulrich Wiehe" w:date="2022-02-01T16:11:00Z">
        <w:r>
          <w:t xml:space="preserve">  /</w:t>
        </w:r>
      </w:ins>
      <w:ins w:id="1622" w:author="Ulrich Wiehe" w:date="2022-02-01T16:12:00Z">
        <w:r>
          <w:t>{gpsi}:</w:t>
        </w:r>
      </w:ins>
    </w:p>
    <w:p w14:paraId="38F29B26" w14:textId="799A9483" w:rsidR="00E26C89" w:rsidRDefault="00E26C89" w:rsidP="008A6D4A">
      <w:pPr>
        <w:pStyle w:val="PL"/>
        <w:rPr>
          <w:ins w:id="1623" w:author="Ulrich Wiehe" w:date="2022-02-01T16:13:00Z"/>
        </w:rPr>
      </w:pPr>
      <w:ins w:id="1624" w:author="Ulrich Wiehe" w:date="2022-02-01T16:13:00Z">
        <w:r>
          <w:t xml:space="preserve">    get:</w:t>
        </w:r>
      </w:ins>
    </w:p>
    <w:p w14:paraId="666C7979" w14:textId="0F32ED34" w:rsidR="00E26C89" w:rsidRPr="00FA61F7" w:rsidRDefault="00E26C89" w:rsidP="00E26C89">
      <w:pPr>
        <w:pStyle w:val="PL"/>
        <w:rPr>
          <w:ins w:id="1625" w:author="Ulrich Wiehe" w:date="2022-02-01T16:14:00Z"/>
          <w:lang w:val="en-US"/>
        </w:rPr>
      </w:pPr>
      <w:ins w:id="1626" w:author="Ulrich Wiehe" w:date="2022-02-01T16:14:00Z">
        <w:r w:rsidRPr="00FA61F7">
          <w:rPr>
            <w:lang w:val="en-US"/>
          </w:rPr>
          <w:t xml:space="preserve">      summary: Retrieves the </w:t>
        </w:r>
        <w:r>
          <w:rPr>
            <w:lang w:val="en-US"/>
          </w:rPr>
          <w:t xml:space="preserve">Number Portability </w:t>
        </w:r>
        <w:r w:rsidRPr="00FA61F7">
          <w:rPr>
            <w:lang w:val="en-US"/>
          </w:rPr>
          <w:t>status of the UE</w:t>
        </w:r>
      </w:ins>
    </w:p>
    <w:p w14:paraId="6A7CFA62" w14:textId="2189A8DF" w:rsidR="00E26C89" w:rsidRPr="00FA61F7" w:rsidRDefault="00E26C89" w:rsidP="00E26C89">
      <w:pPr>
        <w:pStyle w:val="PL"/>
        <w:rPr>
          <w:ins w:id="1627" w:author="Ulrich Wiehe" w:date="2022-02-01T16:14:00Z"/>
          <w:lang w:val="en-US"/>
        </w:rPr>
      </w:pPr>
      <w:ins w:id="1628" w:author="Ulrich Wiehe" w:date="2022-02-01T16:14:00Z">
        <w:r w:rsidRPr="00FA61F7">
          <w:rPr>
            <w:lang w:val="en-US"/>
          </w:rPr>
          <w:t xml:space="preserve">      operationId: Get</w:t>
        </w:r>
      </w:ins>
      <w:ins w:id="1629" w:author="Ulrich Wiehe" w:date="2022-02-01T16:15:00Z">
        <w:r>
          <w:rPr>
            <w:lang w:val="en-US"/>
          </w:rPr>
          <w:t>NumberPortability</w:t>
        </w:r>
      </w:ins>
      <w:ins w:id="1630" w:author="Ulrich Wiehe" w:date="2022-02-01T16:14:00Z">
        <w:r w:rsidRPr="00FA61F7">
          <w:rPr>
            <w:lang w:val="en-US"/>
          </w:rPr>
          <w:t>Status</w:t>
        </w:r>
      </w:ins>
    </w:p>
    <w:p w14:paraId="579E833A" w14:textId="77777777" w:rsidR="00E26C89" w:rsidRPr="00FA61F7" w:rsidRDefault="00E26C89" w:rsidP="00E26C89">
      <w:pPr>
        <w:pStyle w:val="PL"/>
        <w:rPr>
          <w:ins w:id="1631" w:author="Ulrich Wiehe" w:date="2022-02-01T16:14:00Z"/>
          <w:lang w:val="en-US"/>
        </w:rPr>
      </w:pPr>
      <w:ins w:id="1632" w:author="Ulrich Wiehe" w:date="2022-02-01T16:14:00Z">
        <w:r w:rsidRPr="00FA61F7">
          <w:rPr>
            <w:lang w:val="en-US"/>
          </w:rPr>
          <w:t xml:space="preserve">      tags:</w:t>
        </w:r>
      </w:ins>
    </w:p>
    <w:p w14:paraId="771D2B0C" w14:textId="21D1B515" w:rsidR="00E26C89" w:rsidRPr="00FA61F7" w:rsidRDefault="00E26C89" w:rsidP="00E26C89">
      <w:pPr>
        <w:pStyle w:val="PL"/>
        <w:rPr>
          <w:ins w:id="1633" w:author="Ulrich Wiehe" w:date="2022-02-01T16:14:00Z"/>
          <w:lang w:val="en-US"/>
        </w:rPr>
      </w:pPr>
      <w:ins w:id="1634" w:author="Ulrich Wiehe" w:date="2022-02-01T16:14:00Z">
        <w:r w:rsidRPr="00FA61F7">
          <w:rPr>
            <w:lang w:val="en-US"/>
          </w:rPr>
          <w:t xml:space="preserve">        - </w:t>
        </w:r>
      </w:ins>
      <w:ins w:id="1635" w:author="Ulrich Wiehe" w:date="2022-02-01T16:16:00Z">
        <w:r>
          <w:rPr>
            <w:lang w:val="en-US"/>
          </w:rPr>
          <w:t>Number Portability</w:t>
        </w:r>
      </w:ins>
      <w:ins w:id="1636" w:author="Ulrich Wiehe" w:date="2022-02-01T16:14:00Z">
        <w:r w:rsidRPr="00FA61F7">
          <w:rPr>
            <w:lang w:val="en-US"/>
          </w:rPr>
          <w:t xml:space="preserve"> Status (Document)</w:t>
        </w:r>
      </w:ins>
    </w:p>
    <w:p w14:paraId="3509698A" w14:textId="77777777" w:rsidR="00E26C89" w:rsidRPr="00FA61F7" w:rsidRDefault="00E26C89" w:rsidP="00E26C89">
      <w:pPr>
        <w:pStyle w:val="PL"/>
        <w:rPr>
          <w:ins w:id="1637" w:author="Ulrich Wiehe" w:date="2022-02-01T16:14:00Z"/>
          <w:lang w:val="en-US"/>
        </w:rPr>
      </w:pPr>
      <w:ins w:id="1638" w:author="Ulrich Wiehe" w:date="2022-02-01T16:14:00Z">
        <w:r w:rsidRPr="00FA61F7">
          <w:rPr>
            <w:lang w:val="en-US"/>
          </w:rPr>
          <w:t xml:space="preserve">      parameters:</w:t>
        </w:r>
      </w:ins>
    </w:p>
    <w:p w14:paraId="4522A87A" w14:textId="4DA1CC87" w:rsidR="00E26C89" w:rsidRPr="00FA61F7" w:rsidRDefault="00E26C89" w:rsidP="00E26C89">
      <w:pPr>
        <w:pStyle w:val="PL"/>
        <w:rPr>
          <w:ins w:id="1639" w:author="Ulrich Wiehe" w:date="2022-02-01T16:14:00Z"/>
          <w:lang w:val="en-US"/>
        </w:rPr>
      </w:pPr>
      <w:ins w:id="1640" w:author="Ulrich Wiehe" w:date="2022-02-01T16:14:00Z">
        <w:r w:rsidRPr="00FA61F7">
          <w:rPr>
            <w:lang w:val="en-US"/>
          </w:rPr>
          <w:t xml:space="preserve">        - name: </w:t>
        </w:r>
      </w:ins>
      <w:ins w:id="1641" w:author="Ulrich Wiehe" w:date="2022-02-01T16:16:00Z">
        <w:r>
          <w:rPr>
            <w:lang w:val="en-US"/>
          </w:rPr>
          <w:t>gpsi</w:t>
        </w:r>
      </w:ins>
    </w:p>
    <w:p w14:paraId="5DA625E3" w14:textId="09C4FF69" w:rsidR="00E26C89" w:rsidRPr="00FA61F7" w:rsidRDefault="00E26C89" w:rsidP="00E26C89">
      <w:pPr>
        <w:pStyle w:val="PL"/>
        <w:rPr>
          <w:ins w:id="1642" w:author="Ulrich Wiehe" w:date="2022-02-01T16:14:00Z"/>
          <w:lang w:val="en-US"/>
        </w:rPr>
      </w:pPr>
      <w:ins w:id="1643" w:author="Ulrich Wiehe" w:date="2022-02-01T16:14:00Z">
        <w:r w:rsidRPr="00FA61F7">
          <w:rPr>
            <w:lang w:val="en-US"/>
          </w:rPr>
          <w:t xml:space="preserve">          in: </w:t>
        </w:r>
      </w:ins>
      <w:ins w:id="1644" w:author="Ulrich Wiehe" w:date="2022-02-01T16:19:00Z">
        <w:r>
          <w:rPr>
            <w:lang w:val="en-US"/>
          </w:rPr>
          <w:t>path</w:t>
        </w:r>
      </w:ins>
    </w:p>
    <w:p w14:paraId="4A085FF0" w14:textId="5492D7D2" w:rsidR="00E26C89" w:rsidRPr="00FA61F7" w:rsidRDefault="00E26C89" w:rsidP="00E26C89">
      <w:pPr>
        <w:pStyle w:val="PL"/>
        <w:rPr>
          <w:ins w:id="1645" w:author="Ulrich Wiehe" w:date="2022-02-01T16:14:00Z"/>
          <w:lang w:val="en-US"/>
        </w:rPr>
      </w:pPr>
      <w:ins w:id="1646" w:author="Ulrich Wiehe" w:date="2022-02-01T16:14:00Z">
        <w:r w:rsidRPr="00FA61F7">
          <w:rPr>
            <w:lang w:val="en-US"/>
          </w:rPr>
          <w:t xml:space="preserve">          description: </w:t>
        </w:r>
      </w:ins>
      <w:ins w:id="1647" w:author="Ulrich Wiehe" w:date="2022-02-01T16:20:00Z">
        <w:r>
          <w:rPr>
            <w:lang w:val="en-US"/>
          </w:rPr>
          <w:t>GPSI</w:t>
        </w:r>
      </w:ins>
      <w:ins w:id="1648" w:author="Ulrich Wiehe" w:date="2022-02-01T16:14:00Z">
        <w:r w:rsidRPr="00FA61F7">
          <w:rPr>
            <w:lang w:val="en-US"/>
          </w:rPr>
          <w:t xml:space="preserve"> of the UE</w:t>
        </w:r>
      </w:ins>
    </w:p>
    <w:p w14:paraId="3E55584C" w14:textId="77777777" w:rsidR="00E26C89" w:rsidRPr="00FA61F7" w:rsidRDefault="00E26C89" w:rsidP="00E26C89">
      <w:pPr>
        <w:pStyle w:val="PL"/>
        <w:rPr>
          <w:ins w:id="1649" w:author="Ulrich Wiehe" w:date="2022-02-01T16:14:00Z"/>
          <w:lang w:val="en-US"/>
        </w:rPr>
      </w:pPr>
      <w:ins w:id="1650" w:author="Ulrich Wiehe" w:date="2022-02-01T16:14:00Z">
        <w:r w:rsidRPr="00FA61F7">
          <w:rPr>
            <w:lang w:val="en-US"/>
          </w:rPr>
          <w:t xml:space="preserve">          required: true</w:t>
        </w:r>
      </w:ins>
    </w:p>
    <w:p w14:paraId="6B293AD7" w14:textId="77777777" w:rsidR="00E26C89" w:rsidRPr="00FA61F7" w:rsidRDefault="00E26C89" w:rsidP="00E26C89">
      <w:pPr>
        <w:pStyle w:val="PL"/>
        <w:rPr>
          <w:ins w:id="1651" w:author="Ulrich Wiehe" w:date="2022-02-01T16:14:00Z"/>
          <w:lang w:val="en-US"/>
        </w:rPr>
      </w:pPr>
      <w:ins w:id="1652" w:author="Ulrich Wiehe" w:date="2022-02-01T16:14:00Z">
        <w:r w:rsidRPr="00FA61F7">
          <w:rPr>
            <w:lang w:val="en-US"/>
          </w:rPr>
          <w:t xml:space="preserve">          schema:</w:t>
        </w:r>
      </w:ins>
    </w:p>
    <w:p w14:paraId="27C34524" w14:textId="40570064" w:rsidR="00E26C89" w:rsidRPr="00FA61F7" w:rsidRDefault="00E26C89" w:rsidP="00E26C89">
      <w:pPr>
        <w:pStyle w:val="PL"/>
        <w:rPr>
          <w:ins w:id="1653" w:author="Ulrich Wiehe" w:date="2022-02-01T16:14:00Z"/>
          <w:lang w:val="en-US"/>
        </w:rPr>
      </w:pPr>
      <w:ins w:id="1654" w:author="Ulrich Wiehe" w:date="2022-02-01T16:14:00Z">
        <w:r w:rsidRPr="00FA61F7">
          <w:rPr>
            <w:lang w:val="en-US"/>
          </w:rPr>
          <w:t xml:space="preserve">            $ref: '</w:t>
        </w:r>
        <w:r>
          <w:t>TS29571_CommonData.yaml</w:t>
        </w:r>
        <w:r w:rsidRPr="00FA61F7">
          <w:rPr>
            <w:lang w:val="en-US"/>
          </w:rPr>
          <w:t>#/components/schemas/</w:t>
        </w:r>
      </w:ins>
      <w:ins w:id="1655" w:author="Ulrich Wiehe" w:date="2022-02-01T16:20:00Z">
        <w:r>
          <w:rPr>
            <w:lang w:val="en-US"/>
          </w:rPr>
          <w:t>Gpsi</w:t>
        </w:r>
      </w:ins>
      <w:ins w:id="1656" w:author="Ulrich Wiehe" w:date="2022-02-01T16:14:00Z">
        <w:r w:rsidRPr="00FA61F7">
          <w:rPr>
            <w:lang w:val="en-US"/>
          </w:rPr>
          <w:t>'</w:t>
        </w:r>
      </w:ins>
    </w:p>
    <w:p w14:paraId="6BE9D0D4" w14:textId="77777777" w:rsidR="00E26C89" w:rsidRPr="00FA61F7" w:rsidRDefault="00E26C89" w:rsidP="00E26C89">
      <w:pPr>
        <w:pStyle w:val="PL"/>
        <w:rPr>
          <w:ins w:id="1657" w:author="Ulrich Wiehe" w:date="2022-02-01T16:14:00Z"/>
          <w:lang w:val="en-US"/>
        </w:rPr>
      </w:pPr>
      <w:ins w:id="1658" w:author="Ulrich Wiehe" w:date="2022-02-01T16:14:00Z">
        <w:r w:rsidRPr="00FA61F7">
          <w:rPr>
            <w:lang w:val="en-US"/>
          </w:rPr>
          <w:t xml:space="preserve">      responses:</w:t>
        </w:r>
      </w:ins>
    </w:p>
    <w:p w14:paraId="03FD3F7E" w14:textId="77777777" w:rsidR="00E26C89" w:rsidRPr="00FA61F7" w:rsidRDefault="00E26C89" w:rsidP="00E26C89">
      <w:pPr>
        <w:pStyle w:val="PL"/>
        <w:rPr>
          <w:ins w:id="1659" w:author="Ulrich Wiehe" w:date="2022-02-01T16:14:00Z"/>
          <w:lang w:val="en-US"/>
        </w:rPr>
      </w:pPr>
      <w:ins w:id="1660" w:author="Ulrich Wiehe" w:date="2022-02-01T16:14:00Z">
        <w:r w:rsidRPr="00FA61F7">
          <w:rPr>
            <w:lang w:val="en-US"/>
          </w:rPr>
          <w:t xml:space="preserve">        '200':</w:t>
        </w:r>
      </w:ins>
    </w:p>
    <w:p w14:paraId="25797C99" w14:textId="77777777" w:rsidR="00E26C89" w:rsidRPr="00FA61F7" w:rsidRDefault="00E26C89" w:rsidP="00E26C89">
      <w:pPr>
        <w:pStyle w:val="PL"/>
        <w:rPr>
          <w:ins w:id="1661" w:author="Ulrich Wiehe" w:date="2022-02-01T16:14:00Z"/>
          <w:lang w:val="en-US"/>
        </w:rPr>
      </w:pPr>
      <w:ins w:id="1662" w:author="Ulrich Wiehe" w:date="2022-02-01T16:14:00Z">
        <w:r w:rsidRPr="00FA61F7">
          <w:rPr>
            <w:lang w:val="en-US"/>
          </w:rPr>
          <w:t xml:space="preserve">          description: Expected response to a valid request</w:t>
        </w:r>
      </w:ins>
    </w:p>
    <w:p w14:paraId="40ADB96C" w14:textId="77777777" w:rsidR="00E26C89" w:rsidRPr="00FA61F7" w:rsidRDefault="00E26C89" w:rsidP="00E26C89">
      <w:pPr>
        <w:pStyle w:val="PL"/>
        <w:rPr>
          <w:ins w:id="1663" w:author="Ulrich Wiehe" w:date="2022-02-01T16:14:00Z"/>
          <w:lang w:val="en-US"/>
        </w:rPr>
      </w:pPr>
      <w:ins w:id="1664" w:author="Ulrich Wiehe" w:date="2022-02-01T16:14:00Z">
        <w:r w:rsidRPr="00FA61F7">
          <w:rPr>
            <w:lang w:val="en-US"/>
          </w:rPr>
          <w:t xml:space="preserve">          content:</w:t>
        </w:r>
      </w:ins>
    </w:p>
    <w:p w14:paraId="63AF34C8" w14:textId="77777777" w:rsidR="00E26C89" w:rsidRPr="00FA61F7" w:rsidRDefault="00E26C89" w:rsidP="00E26C89">
      <w:pPr>
        <w:pStyle w:val="PL"/>
        <w:rPr>
          <w:ins w:id="1665" w:author="Ulrich Wiehe" w:date="2022-02-01T16:14:00Z"/>
          <w:lang w:val="en-US"/>
        </w:rPr>
      </w:pPr>
      <w:ins w:id="1666" w:author="Ulrich Wiehe" w:date="2022-02-01T16:14:00Z">
        <w:r w:rsidRPr="00FA61F7">
          <w:rPr>
            <w:lang w:val="en-US"/>
          </w:rPr>
          <w:t xml:space="preserve">            application/json:</w:t>
        </w:r>
      </w:ins>
    </w:p>
    <w:p w14:paraId="5388C09C" w14:textId="77777777" w:rsidR="00E26C89" w:rsidRPr="00FA61F7" w:rsidRDefault="00E26C89" w:rsidP="00E26C89">
      <w:pPr>
        <w:pStyle w:val="PL"/>
        <w:rPr>
          <w:ins w:id="1667" w:author="Ulrich Wiehe" w:date="2022-02-01T16:14:00Z"/>
          <w:lang w:val="en-US"/>
        </w:rPr>
      </w:pPr>
      <w:ins w:id="1668" w:author="Ulrich Wiehe" w:date="2022-02-01T16:14:00Z">
        <w:r w:rsidRPr="00FA61F7">
          <w:rPr>
            <w:lang w:val="en-US"/>
          </w:rPr>
          <w:t xml:space="preserve">              schema:</w:t>
        </w:r>
      </w:ins>
    </w:p>
    <w:p w14:paraId="4052065A" w14:textId="37B95035" w:rsidR="00E26C89" w:rsidRDefault="00E26C89" w:rsidP="00E26C89">
      <w:pPr>
        <w:pStyle w:val="PL"/>
        <w:rPr>
          <w:ins w:id="1669" w:author="Ulrich Wiehe" w:date="2022-02-01T16:14:00Z"/>
          <w:lang w:val="en-US"/>
        </w:rPr>
      </w:pPr>
      <w:ins w:id="1670" w:author="Ulrich Wiehe" w:date="2022-02-01T16:14:00Z">
        <w:r w:rsidRPr="00FA61F7">
          <w:rPr>
            <w:lang w:val="en-US"/>
          </w:rPr>
          <w:t xml:space="preserve">                $ref: '#/components/schemas/</w:t>
        </w:r>
      </w:ins>
      <w:ins w:id="1671" w:author="Ulrich Wiehe" w:date="2022-02-01T16:21:00Z">
        <w:r w:rsidR="009C1F0D">
          <w:rPr>
            <w:lang w:val="en-US"/>
          </w:rPr>
          <w:t>NpStatusInfo</w:t>
        </w:r>
      </w:ins>
      <w:ins w:id="1672" w:author="Ulrich Wiehe" w:date="2022-02-01T16:14:00Z">
        <w:r w:rsidRPr="00FA61F7">
          <w:rPr>
            <w:lang w:val="en-US"/>
          </w:rPr>
          <w:t>'</w:t>
        </w:r>
      </w:ins>
    </w:p>
    <w:p w14:paraId="54605F80" w14:textId="77777777" w:rsidR="00E26C89" w:rsidRDefault="00E26C89" w:rsidP="00E26C89">
      <w:pPr>
        <w:pStyle w:val="PL"/>
        <w:rPr>
          <w:ins w:id="1673" w:author="Ulrich Wiehe" w:date="2022-02-01T16:14:00Z"/>
        </w:rPr>
      </w:pPr>
      <w:ins w:id="1674" w:author="Ulrich Wiehe" w:date="2022-02-01T16:14:00Z">
        <w:r>
          <w:t xml:space="preserve">        '400':</w:t>
        </w:r>
      </w:ins>
    </w:p>
    <w:p w14:paraId="103C8772" w14:textId="77777777" w:rsidR="00E26C89" w:rsidRDefault="00E26C89" w:rsidP="00E26C89">
      <w:pPr>
        <w:pStyle w:val="PL"/>
        <w:rPr>
          <w:ins w:id="1675" w:author="Ulrich Wiehe" w:date="2022-02-01T16:14:00Z"/>
        </w:rPr>
      </w:pPr>
      <w:ins w:id="1676" w:author="Ulrich Wiehe" w:date="2022-02-01T16:14:00Z">
        <w:r>
          <w:t xml:space="preserve">          $ref: 'TS29571_CommonData.yaml#/components/responses/400'</w:t>
        </w:r>
      </w:ins>
    </w:p>
    <w:p w14:paraId="7D24E100" w14:textId="77777777" w:rsidR="00E26C89" w:rsidRDefault="00E26C89" w:rsidP="00E26C89">
      <w:pPr>
        <w:pStyle w:val="PL"/>
        <w:rPr>
          <w:ins w:id="1677" w:author="Ulrich Wiehe" w:date="2022-02-01T16:14:00Z"/>
        </w:rPr>
      </w:pPr>
      <w:ins w:id="1678" w:author="Ulrich Wiehe" w:date="2022-02-01T16:14:00Z">
        <w:r>
          <w:t xml:space="preserve">        '401</w:t>
        </w:r>
        <w:r w:rsidRPr="00630AB6">
          <w:t>':</w:t>
        </w:r>
      </w:ins>
    </w:p>
    <w:p w14:paraId="0AD8ACDF" w14:textId="77777777" w:rsidR="00E26C89" w:rsidRDefault="00E26C89" w:rsidP="00E26C89">
      <w:pPr>
        <w:pStyle w:val="PL"/>
        <w:rPr>
          <w:ins w:id="1679" w:author="Ulrich Wiehe" w:date="2022-02-01T16:14:00Z"/>
          <w:lang w:val="en-US"/>
        </w:rPr>
      </w:pPr>
      <w:ins w:id="1680" w:author="Ulrich Wiehe" w:date="2022-02-01T16:14:00Z">
        <w:r w:rsidRPr="002E5CBA">
          <w:rPr>
            <w:lang w:val="en-US"/>
          </w:rPr>
          <w:t xml:space="preserve">          </w:t>
        </w:r>
        <w:r w:rsidRPr="001F14B1">
          <w:rPr>
            <w:lang w:val="en-US"/>
          </w:rPr>
          <w:t>$ref: 'TS29571_CommonDat</w:t>
        </w:r>
        <w:r>
          <w:rPr>
            <w:lang w:val="en-US"/>
          </w:rPr>
          <w:t>a.yaml#/components/responses/401</w:t>
        </w:r>
        <w:r w:rsidRPr="001F14B1">
          <w:rPr>
            <w:lang w:val="en-US"/>
          </w:rPr>
          <w:t>'</w:t>
        </w:r>
      </w:ins>
    </w:p>
    <w:p w14:paraId="356CA1D5" w14:textId="77777777" w:rsidR="00E26C89" w:rsidRDefault="00E26C89" w:rsidP="00E26C89">
      <w:pPr>
        <w:pStyle w:val="PL"/>
        <w:rPr>
          <w:ins w:id="1681" w:author="Ulrich Wiehe" w:date="2022-02-01T16:14:00Z"/>
          <w:lang w:val="en-US"/>
        </w:rPr>
      </w:pPr>
      <w:ins w:id="1682" w:author="Ulrich Wiehe" w:date="2022-02-01T16:14:00Z">
        <w:r>
          <w:rPr>
            <w:lang w:val="en-US"/>
          </w:rPr>
          <w:t xml:space="preserve">        '404':</w:t>
        </w:r>
      </w:ins>
    </w:p>
    <w:p w14:paraId="23893269" w14:textId="48209C0E" w:rsidR="00E26C89" w:rsidRPr="00FA61F7" w:rsidRDefault="00E26C89" w:rsidP="00E26C89">
      <w:pPr>
        <w:pStyle w:val="PL"/>
        <w:rPr>
          <w:ins w:id="1683" w:author="Ulrich Wiehe" w:date="2022-02-01T16:14:00Z"/>
          <w:lang w:val="en-US"/>
        </w:rPr>
      </w:pPr>
      <w:ins w:id="1684" w:author="Ulrich Wiehe" w:date="2022-02-01T16:14:00Z">
        <w:r w:rsidRPr="00FA61F7">
          <w:rPr>
            <w:lang w:val="en-US"/>
          </w:rPr>
          <w:t xml:space="preserve">          description: </w:t>
        </w:r>
      </w:ins>
      <w:ins w:id="1685" w:author="Ulrich Wiehe" w:date="2022-02-01T16:22:00Z">
        <w:r w:rsidR="009C1F0D">
          <w:rPr>
            <w:lang w:val="en-US"/>
          </w:rPr>
          <w:t>GPSI</w:t>
        </w:r>
      </w:ins>
      <w:ins w:id="1686" w:author="Ulrich Wiehe" w:date="2022-02-01T16:14:00Z">
        <w:r>
          <w:rPr>
            <w:lang w:val="en-US"/>
          </w:rPr>
          <w:t xml:space="preserve"> Not Found</w:t>
        </w:r>
      </w:ins>
    </w:p>
    <w:p w14:paraId="615FAB4D" w14:textId="77777777" w:rsidR="00E26C89" w:rsidRPr="00FA61F7" w:rsidRDefault="00E26C89" w:rsidP="00E26C89">
      <w:pPr>
        <w:pStyle w:val="PL"/>
        <w:rPr>
          <w:ins w:id="1687" w:author="Ulrich Wiehe" w:date="2022-02-01T16:14:00Z"/>
          <w:lang w:val="en-US"/>
        </w:rPr>
      </w:pPr>
      <w:ins w:id="1688" w:author="Ulrich Wiehe" w:date="2022-02-01T16:14:00Z">
        <w:r w:rsidRPr="00FA61F7">
          <w:rPr>
            <w:lang w:val="en-US"/>
          </w:rPr>
          <w:t xml:space="preserve">          content:</w:t>
        </w:r>
      </w:ins>
    </w:p>
    <w:p w14:paraId="2E3B9BEA" w14:textId="77777777" w:rsidR="00E26C89" w:rsidRPr="00FA61F7" w:rsidRDefault="00E26C89" w:rsidP="00E26C89">
      <w:pPr>
        <w:pStyle w:val="PL"/>
        <w:rPr>
          <w:ins w:id="1689" w:author="Ulrich Wiehe" w:date="2022-02-01T16:14:00Z"/>
          <w:lang w:val="en-US"/>
        </w:rPr>
      </w:pPr>
      <w:ins w:id="1690" w:author="Ulrich Wiehe" w:date="2022-02-01T16:14:00Z">
        <w:r w:rsidRPr="00FA61F7">
          <w:rPr>
            <w:lang w:val="en-US"/>
          </w:rPr>
          <w:t xml:space="preserve">            application/problem+json:</w:t>
        </w:r>
      </w:ins>
    </w:p>
    <w:p w14:paraId="3FD92BE9" w14:textId="77777777" w:rsidR="00E26C89" w:rsidRPr="00FA61F7" w:rsidRDefault="00E26C89" w:rsidP="00E26C89">
      <w:pPr>
        <w:pStyle w:val="PL"/>
        <w:rPr>
          <w:ins w:id="1691" w:author="Ulrich Wiehe" w:date="2022-02-01T16:14:00Z"/>
          <w:lang w:val="en-US"/>
        </w:rPr>
      </w:pPr>
      <w:ins w:id="1692" w:author="Ulrich Wiehe" w:date="2022-02-01T16:14:00Z">
        <w:r w:rsidRPr="00FA61F7">
          <w:rPr>
            <w:lang w:val="en-US"/>
          </w:rPr>
          <w:t xml:space="preserve">              schema:</w:t>
        </w:r>
      </w:ins>
    </w:p>
    <w:p w14:paraId="09766390" w14:textId="77777777" w:rsidR="00E26C89" w:rsidRDefault="00E26C89" w:rsidP="00E26C89">
      <w:pPr>
        <w:pStyle w:val="PL"/>
        <w:rPr>
          <w:ins w:id="1693" w:author="Ulrich Wiehe" w:date="2022-02-01T16:14:00Z"/>
          <w:lang w:val="en-US"/>
        </w:rPr>
      </w:pPr>
      <w:ins w:id="1694" w:author="Ulrich Wiehe" w:date="2022-02-01T16:14:00Z">
        <w:r w:rsidRPr="00FA61F7">
          <w:rPr>
            <w:lang w:val="en-US"/>
          </w:rPr>
          <w:t xml:space="preserve">                $ref: '</w:t>
        </w:r>
        <w:r>
          <w:t>TS29571_CommonData.yaml</w:t>
        </w:r>
        <w:r w:rsidRPr="00FA61F7">
          <w:rPr>
            <w:lang w:val="en-US"/>
          </w:rPr>
          <w:t>#/components/schemas/ProblemDetails'</w:t>
        </w:r>
      </w:ins>
    </w:p>
    <w:p w14:paraId="73B361B5" w14:textId="77777777" w:rsidR="00E26C89" w:rsidRDefault="00E26C89" w:rsidP="00E26C89">
      <w:pPr>
        <w:pStyle w:val="PL"/>
        <w:rPr>
          <w:ins w:id="1695" w:author="Ulrich Wiehe" w:date="2022-02-01T16:14:00Z"/>
        </w:rPr>
      </w:pPr>
      <w:ins w:id="1696" w:author="Ulrich Wiehe" w:date="2022-02-01T16:14:00Z">
        <w:r>
          <w:t xml:space="preserve">        '500':</w:t>
        </w:r>
      </w:ins>
    </w:p>
    <w:p w14:paraId="43B83F82" w14:textId="77777777" w:rsidR="00E26C89" w:rsidRDefault="00E26C89" w:rsidP="00E26C89">
      <w:pPr>
        <w:pStyle w:val="PL"/>
        <w:rPr>
          <w:ins w:id="1697" w:author="Ulrich Wiehe" w:date="2022-02-01T16:14:00Z"/>
        </w:rPr>
      </w:pPr>
      <w:ins w:id="1698" w:author="Ulrich Wiehe" w:date="2022-02-01T16:14:00Z">
        <w:r>
          <w:t xml:space="preserve">          $ref: 'TS29571_CommonData.yaml#/components/responses/500'</w:t>
        </w:r>
      </w:ins>
    </w:p>
    <w:p w14:paraId="0E6947A7" w14:textId="77777777" w:rsidR="00E26C89" w:rsidRDefault="00E26C89" w:rsidP="00E26C89">
      <w:pPr>
        <w:pStyle w:val="PL"/>
        <w:rPr>
          <w:ins w:id="1699" w:author="Ulrich Wiehe" w:date="2022-02-01T16:14:00Z"/>
        </w:rPr>
      </w:pPr>
      <w:ins w:id="1700" w:author="Ulrich Wiehe" w:date="2022-02-01T16:14:00Z">
        <w:r>
          <w:t xml:space="preserve">        '503':</w:t>
        </w:r>
      </w:ins>
    </w:p>
    <w:p w14:paraId="77EE9AF2" w14:textId="77777777" w:rsidR="00E26C89" w:rsidRDefault="00E26C89" w:rsidP="00E26C89">
      <w:pPr>
        <w:pStyle w:val="PL"/>
        <w:rPr>
          <w:ins w:id="1701" w:author="Ulrich Wiehe" w:date="2022-02-01T16:14:00Z"/>
          <w:lang w:val="en-US"/>
        </w:rPr>
      </w:pPr>
      <w:ins w:id="1702" w:author="Ulrich Wiehe" w:date="2022-02-01T16:14:00Z">
        <w:r>
          <w:t xml:space="preserve">          $ref: 'TS29571_CommonData.yaml#/components/responses/503'</w:t>
        </w:r>
      </w:ins>
    </w:p>
    <w:p w14:paraId="17BB287B" w14:textId="77777777" w:rsidR="00E26C89" w:rsidRPr="00FA61F7" w:rsidRDefault="00E26C89" w:rsidP="00E26C89">
      <w:pPr>
        <w:pStyle w:val="PL"/>
        <w:rPr>
          <w:ins w:id="1703" w:author="Ulrich Wiehe" w:date="2022-02-01T16:14:00Z"/>
          <w:lang w:val="en-US"/>
        </w:rPr>
      </w:pPr>
      <w:ins w:id="1704" w:author="Ulrich Wiehe" w:date="2022-02-01T16:14:00Z">
        <w:r w:rsidRPr="00FA61F7">
          <w:rPr>
            <w:lang w:val="en-US"/>
          </w:rPr>
          <w:t xml:space="preserve">        default:</w:t>
        </w:r>
      </w:ins>
    </w:p>
    <w:p w14:paraId="020CC630" w14:textId="77777777" w:rsidR="00E26C89" w:rsidRDefault="00E26C89" w:rsidP="00E26C89">
      <w:pPr>
        <w:pStyle w:val="PL"/>
        <w:rPr>
          <w:ins w:id="1705" w:author="Ulrich Wiehe" w:date="2022-02-01T16:14:00Z"/>
          <w:lang w:val="en-US"/>
        </w:rPr>
      </w:pPr>
      <w:ins w:id="1706" w:author="Ulrich Wiehe" w:date="2022-02-01T16:14:00Z">
        <w:r w:rsidRPr="00FA61F7">
          <w:rPr>
            <w:lang w:val="en-US"/>
          </w:rPr>
          <w:t xml:space="preserve">          description: Unexpected error</w:t>
        </w:r>
      </w:ins>
    </w:p>
    <w:p w14:paraId="581ECFBA" w14:textId="08166010" w:rsidR="00E26C89" w:rsidRDefault="00E26C89" w:rsidP="008A6D4A">
      <w:pPr>
        <w:pStyle w:val="PL"/>
        <w:rPr>
          <w:ins w:id="1707" w:author="Ulrich Wiehe" w:date="2022-02-01T16:12:00Z"/>
        </w:rPr>
      </w:pPr>
    </w:p>
    <w:p w14:paraId="5D700AF8" w14:textId="77777777" w:rsidR="00E26C89" w:rsidRDefault="00E26C89" w:rsidP="008A6D4A">
      <w:pPr>
        <w:pStyle w:val="PL"/>
        <w:rPr>
          <w:ins w:id="1708" w:author="Ulrich Wiehe" w:date="2022-02-01T16:10:00Z"/>
        </w:rPr>
      </w:pP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38521D2D" w:rsidR="005A6806" w:rsidRDefault="005A6806" w:rsidP="005A6806">
      <w:pPr>
        <w:pStyle w:val="PL"/>
      </w:pPr>
      <w:r>
        <w:t xml:space="preserve">            </w:t>
      </w:r>
      <w:ins w:id="1709" w:author="Ulrich Wiehe" w:date="2022-02-01T16:04:00Z">
        <w:r w:rsidR="00C12236">
          <w:t>nmnp-npstatus</w:t>
        </w:r>
      </w:ins>
      <w:del w:id="1710" w:author="Ulrich Wiehe" w:date="2022-02-01T16:04:00Z">
        <w:r w:rsidDel="00C12236">
          <w:delText xml:space="preserve">&lt;API name in lower letters </w:delText>
        </w:r>
        <w:r w:rsidRPr="00247E30" w:rsidDel="00C12236">
          <w:delText>. Composed names are separated with a hyphen</w:delText>
        </w:r>
        <w:r w:rsidDel="00C12236">
          <w:delText>&gt;</w:delText>
        </w:r>
      </w:del>
      <w:r>
        <w:t xml:space="preserve">: Access to the </w:t>
      </w:r>
      <w:ins w:id="1711" w:author="Ulrich Wiehe" w:date="2022-02-01T16:05:00Z">
        <w:r w:rsidR="00C12236">
          <w:t>nmnp-npstatus</w:t>
        </w:r>
      </w:ins>
      <w:del w:id="1712" w:author="Ulrich Wiehe" w:date="2022-02-01T16:05:00Z">
        <w:r w:rsidDel="00C12236">
          <w:delText>&lt;API Name&gt;</w:delText>
        </w:r>
      </w:del>
      <w:r w:rsidRPr="00986E88">
        <w:rPr>
          <w:lang w:eastAsia="zh-CN"/>
        </w:rPr>
        <w:t xml:space="preserve"> </w:t>
      </w:r>
      <w:r>
        <w:t>API</w:t>
      </w:r>
    </w:p>
    <w:p w14:paraId="5209710D" w14:textId="0AB49560" w:rsidR="008A6D4A" w:rsidDel="002408E8" w:rsidRDefault="008A6D4A" w:rsidP="008A6D4A">
      <w:pPr>
        <w:pStyle w:val="PL"/>
        <w:rPr>
          <w:del w:id="1713" w:author="Ulrich Wiehe" w:date="2022-02-01T16:06:00Z"/>
        </w:rPr>
      </w:pPr>
      <w:del w:id="1714" w:author="Ulrich Wiehe" w:date="2022-02-01T16:06:00Z">
        <w:r w:rsidDel="00C12236">
          <w:delText xml:space="preserve">    # API specific definitions</w:delText>
        </w:r>
      </w:del>
    </w:p>
    <w:p w14:paraId="25390EBC" w14:textId="77777777" w:rsidR="002408E8" w:rsidRDefault="002408E8" w:rsidP="002408E8">
      <w:pPr>
        <w:pStyle w:val="PL"/>
        <w:rPr>
          <w:ins w:id="1715" w:author="Ulrich Wiehe" w:date="2022-02-01T16:25:00Z"/>
        </w:rPr>
      </w:pPr>
      <w:ins w:id="1716" w:author="Ulrich Wiehe" w:date="2022-02-01T16:25:00Z">
        <w:r w:rsidRPr="00986E88">
          <w:lastRenderedPageBreak/>
          <w:t xml:space="preserve">  schemas:</w:t>
        </w:r>
      </w:ins>
    </w:p>
    <w:p w14:paraId="18F6F5B3" w14:textId="77777777" w:rsidR="002408E8" w:rsidRPr="000B71E3" w:rsidRDefault="002408E8" w:rsidP="002408E8">
      <w:pPr>
        <w:pStyle w:val="PL"/>
        <w:rPr>
          <w:ins w:id="1717" w:author="Ulrich Wiehe" w:date="2022-02-01T16:25:00Z"/>
        </w:rPr>
      </w:pPr>
    </w:p>
    <w:p w14:paraId="553C9EBB" w14:textId="77777777" w:rsidR="002408E8" w:rsidRPr="000B71E3" w:rsidRDefault="002408E8" w:rsidP="002408E8">
      <w:pPr>
        <w:pStyle w:val="PL"/>
        <w:rPr>
          <w:ins w:id="1718" w:author="Ulrich Wiehe" w:date="2022-02-01T16:25:00Z"/>
        </w:rPr>
      </w:pPr>
      <w:ins w:id="1719" w:author="Ulrich Wiehe" w:date="2022-02-01T16:25:00Z">
        <w:r w:rsidRPr="000B71E3">
          <w:t># COMPLEX TYPES:</w:t>
        </w:r>
      </w:ins>
    </w:p>
    <w:p w14:paraId="11A24972" w14:textId="77777777" w:rsidR="002408E8" w:rsidRPr="000B71E3" w:rsidRDefault="002408E8" w:rsidP="002408E8">
      <w:pPr>
        <w:pStyle w:val="PL"/>
        <w:rPr>
          <w:ins w:id="1720" w:author="Ulrich Wiehe" w:date="2022-02-01T16:25:00Z"/>
        </w:rPr>
      </w:pPr>
    </w:p>
    <w:p w14:paraId="5B751AF1" w14:textId="39CC5A2B" w:rsidR="002408E8" w:rsidRDefault="002408E8" w:rsidP="002408E8">
      <w:pPr>
        <w:pStyle w:val="PL"/>
        <w:rPr>
          <w:ins w:id="1721" w:author="Ulrich Wiehe" w:date="2022-02-01T16:27:00Z"/>
        </w:rPr>
      </w:pPr>
      <w:ins w:id="1722" w:author="Ulrich Wiehe" w:date="2022-02-01T16:27:00Z">
        <w:r w:rsidRPr="00B3056F">
          <w:t xml:space="preserve">    </w:t>
        </w:r>
      </w:ins>
      <w:ins w:id="1723" w:author="Ulrich Wiehe" w:date="2022-02-01T16:28:00Z">
        <w:r>
          <w:t>NpStatusInfo</w:t>
        </w:r>
      </w:ins>
      <w:ins w:id="1724" w:author="Ulrich Wiehe" w:date="2022-02-01T16:27:00Z">
        <w:r w:rsidRPr="00B3056F">
          <w:t>:</w:t>
        </w:r>
      </w:ins>
    </w:p>
    <w:p w14:paraId="36976891" w14:textId="72C21340" w:rsidR="002408E8" w:rsidRPr="00487A1D" w:rsidRDefault="002408E8" w:rsidP="002408E8">
      <w:pPr>
        <w:pStyle w:val="PL"/>
        <w:rPr>
          <w:ins w:id="1725" w:author="Ulrich Wiehe" w:date="2022-02-01T16:27:00Z"/>
        </w:rPr>
      </w:pPr>
      <w:ins w:id="1726" w:author="Ulrich Wiehe" w:date="2022-02-01T16:27:00Z">
        <w:r w:rsidRPr="00487A1D">
          <w:t xml:space="preserve">      description: </w:t>
        </w:r>
      </w:ins>
      <w:ins w:id="1727" w:author="Ulrich Wiehe" w:date="2022-02-01T16:28:00Z">
        <w:r>
          <w:t>Contains the Subscription Netw</w:t>
        </w:r>
      </w:ins>
      <w:ins w:id="1728" w:author="Ulrich Wiehe" w:date="2022-02-01T16:29:00Z">
        <w:r>
          <w:t>ork</w:t>
        </w:r>
      </w:ins>
    </w:p>
    <w:p w14:paraId="6993546C" w14:textId="77777777" w:rsidR="002408E8" w:rsidRPr="00487A1D" w:rsidRDefault="002408E8" w:rsidP="002408E8">
      <w:pPr>
        <w:pStyle w:val="PL"/>
        <w:rPr>
          <w:ins w:id="1729" w:author="Ulrich Wiehe" w:date="2022-02-01T16:27:00Z"/>
        </w:rPr>
      </w:pPr>
      <w:ins w:id="1730" w:author="Ulrich Wiehe" w:date="2022-02-01T16:27:00Z">
        <w:r w:rsidRPr="00487A1D">
          <w:t xml:space="preserve">      type: object</w:t>
        </w:r>
      </w:ins>
    </w:p>
    <w:p w14:paraId="3105A67E" w14:textId="77777777" w:rsidR="002408E8" w:rsidRPr="002E5CBA" w:rsidRDefault="002408E8" w:rsidP="002408E8">
      <w:pPr>
        <w:pStyle w:val="PL"/>
        <w:rPr>
          <w:ins w:id="1731" w:author="Ulrich Wiehe" w:date="2022-02-01T16:31:00Z"/>
          <w:lang w:val="en-US"/>
        </w:rPr>
      </w:pPr>
      <w:ins w:id="1732" w:author="Ulrich Wiehe" w:date="2022-02-01T16:31:00Z">
        <w:r w:rsidRPr="002E5CBA">
          <w:rPr>
            <w:lang w:val="en-US"/>
          </w:rPr>
          <w:t xml:space="preserve">      required:</w:t>
        </w:r>
      </w:ins>
    </w:p>
    <w:p w14:paraId="40D10963" w14:textId="002F4101" w:rsidR="002408E8" w:rsidRDefault="002408E8" w:rsidP="002408E8">
      <w:pPr>
        <w:pStyle w:val="PL"/>
        <w:rPr>
          <w:ins w:id="1733" w:author="Ulrich Wiehe" w:date="2022-02-01T16:31:00Z"/>
          <w:lang w:val="en-US"/>
        </w:rPr>
      </w:pPr>
      <w:ins w:id="1734" w:author="Ulrich Wiehe" w:date="2022-02-01T16:31:00Z">
        <w:r w:rsidRPr="002E5CBA">
          <w:rPr>
            <w:lang w:val="en-US"/>
          </w:rPr>
          <w:t xml:space="preserve">        - </w:t>
        </w:r>
        <w:r w:rsidR="00880927">
          <w:rPr>
            <w:lang w:val="en-US"/>
          </w:rPr>
          <w:t>subscriptionNetwork</w:t>
        </w:r>
      </w:ins>
    </w:p>
    <w:p w14:paraId="541A9397" w14:textId="77777777" w:rsidR="002408E8" w:rsidRPr="00B3056F" w:rsidRDefault="002408E8" w:rsidP="002408E8">
      <w:pPr>
        <w:pStyle w:val="PL"/>
        <w:rPr>
          <w:ins w:id="1735" w:author="Ulrich Wiehe" w:date="2022-02-01T16:27:00Z"/>
        </w:rPr>
      </w:pPr>
      <w:ins w:id="1736" w:author="Ulrich Wiehe" w:date="2022-02-01T16:27:00Z">
        <w:r w:rsidRPr="00487A1D">
          <w:t xml:space="preserve">      </w:t>
        </w:r>
        <w:r w:rsidRPr="00B3056F">
          <w:t>properties:</w:t>
        </w:r>
      </w:ins>
    </w:p>
    <w:p w14:paraId="1A9CF853" w14:textId="2C033967" w:rsidR="002408E8" w:rsidRDefault="002408E8" w:rsidP="002408E8">
      <w:pPr>
        <w:pStyle w:val="PL"/>
        <w:rPr>
          <w:ins w:id="1737" w:author="Ulrich Wiehe" w:date="2022-02-01T16:31:00Z"/>
        </w:rPr>
      </w:pPr>
      <w:ins w:id="1738" w:author="Ulrich Wiehe" w:date="2022-02-01T16:27:00Z">
        <w:r w:rsidRPr="00B3056F">
          <w:t xml:space="preserve">        </w:t>
        </w:r>
      </w:ins>
      <w:ins w:id="1739" w:author="Ulrich Wiehe" w:date="2022-02-01T16:30:00Z">
        <w:r>
          <w:t>subscriptionNetwork</w:t>
        </w:r>
      </w:ins>
      <w:ins w:id="1740" w:author="Ulrich Wiehe" w:date="2022-02-01T16:27:00Z">
        <w:r w:rsidRPr="00B3056F">
          <w:t>:</w:t>
        </w:r>
      </w:ins>
    </w:p>
    <w:p w14:paraId="2BD7ECDF" w14:textId="77777777" w:rsidR="002408E8" w:rsidRDefault="002408E8" w:rsidP="002408E8">
      <w:pPr>
        <w:pStyle w:val="PL"/>
        <w:rPr>
          <w:ins w:id="1741" w:author="Ulrich Wiehe" w:date="2022-02-01T16:31:00Z"/>
          <w:lang w:val="en-US"/>
        </w:rPr>
      </w:pPr>
      <w:ins w:id="1742" w:author="Ulrich Wiehe" w:date="2022-02-01T16:31:00Z">
        <w:r w:rsidRPr="002E5CBA">
          <w:rPr>
            <w:lang w:val="en-US"/>
          </w:rPr>
          <w:t xml:space="preserve">          $ref: 'TS29571_CommonData.yaml#/components/schemas/</w:t>
        </w:r>
        <w:r>
          <w:rPr>
            <w:lang w:val="en-US"/>
          </w:rPr>
          <w:t>Plmn</w:t>
        </w:r>
        <w:r w:rsidRPr="002E5CBA">
          <w:rPr>
            <w:lang w:val="en-US"/>
          </w:rPr>
          <w:t>Id'</w:t>
        </w:r>
      </w:ins>
    </w:p>
    <w:p w14:paraId="23B209F8" w14:textId="77777777" w:rsidR="002408E8" w:rsidRDefault="002408E8" w:rsidP="002408E8">
      <w:pPr>
        <w:pStyle w:val="PL"/>
        <w:rPr>
          <w:ins w:id="1743" w:author="Ulrich Wiehe" w:date="2022-02-01T16:25:00Z"/>
          <w:lang w:val="en-US"/>
        </w:rPr>
      </w:pPr>
    </w:p>
    <w:p w14:paraId="00353CF3" w14:textId="77777777" w:rsidR="002408E8" w:rsidRPr="000B71E3" w:rsidRDefault="002408E8" w:rsidP="002408E8">
      <w:pPr>
        <w:pStyle w:val="PL"/>
        <w:rPr>
          <w:ins w:id="1744" w:author="Ulrich Wiehe" w:date="2022-02-01T16:25:00Z"/>
        </w:rPr>
      </w:pPr>
      <w:ins w:id="1745" w:author="Ulrich Wiehe" w:date="2022-02-01T16:25:00Z">
        <w:r w:rsidRPr="000B71E3">
          <w:t># SIMPLE TYPES:</w:t>
        </w:r>
      </w:ins>
    </w:p>
    <w:p w14:paraId="156FDF31" w14:textId="77777777" w:rsidR="002408E8" w:rsidRPr="000B71E3" w:rsidRDefault="002408E8" w:rsidP="002408E8">
      <w:pPr>
        <w:pStyle w:val="PL"/>
        <w:rPr>
          <w:ins w:id="1746" w:author="Ulrich Wiehe" w:date="2022-02-01T16:25:00Z"/>
        </w:rPr>
      </w:pPr>
    </w:p>
    <w:p w14:paraId="49BD561E" w14:textId="52D232FA" w:rsidR="002408E8" w:rsidRDefault="002408E8" w:rsidP="002408E8">
      <w:pPr>
        <w:pStyle w:val="PL"/>
        <w:rPr>
          <w:ins w:id="1747" w:author="Ulrich Wiehe" w:date="2022-02-01T16:26:00Z"/>
        </w:rPr>
      </w:pPr>
    </w:p>
    <w:p w14:paraId="64FA8718" w14:textId="77777777" w:rsidR="002408E8" w:rsidRPr="000B71E3" w:rsidRDefault="002408E8" w:rsidP="002408E8">
      <w:pPr>
        <w:pStyle w:val="PL"/>
        <w:rPr>
          <w:ins w:id="1748" w:author="Ulrich Wiehe" w:date="2022-02-01T16:25:00Z"/>
        </w:rPr>
      </w:pPr>
    </w:p>
    <w:p w14:paraId="7F9D8B92" w14:textId="77777777" w:rsidR="002408E8" w:rsidRPr="000B71E3" w:rsidRDefault="002408E8" w:rsidP="002408E8">
      <w:pPr>
        <w:pStyle w:val="PL"/>
        <w:rPr>
          <w:ins w:id="1749" w:author="Ulrich Wiehe" w:date="2022-02-01T16:25:00Z"/>
        </w:rPr>
      </w:pPr>
      <w:ins w:id="1750" w:author="Ulrich Wiehe" w:date="2022-02-01T16:25:00Z">
        <w:r w:rsidRPr="000B71E3">
          <w:t># ENUMS:</w:t>
        </w:r>
      </w:ins>
    </w:p>
    <w:p w14:paraId="35F3514C" w14:textId="20A3B4B8" w:rsidR="002408E8" w:rsidRDefault="002408E8" w:rsidP="008A6D4A">
      <w:pPr>
        <w:pStyle w:val="PL"/>
        <w:rPr>
          <w:ins w:id="1751" w:author="Ulrich Wiehe" w:date="2022-02-01T16:29:00Z"/>
        </w:rPr>
      </w:pPr>
    </w:p>
    <w:p w14:paraId="4358B569" w14:textId="77777777" w:rsidR="002408E8" w:rsidRPr="00986E88" w:rsidRDefault="002408E8" w:rsidP="008A6D4A">
      <w:pPr>
        <w:pStyle w:val="PL"/>
        <w:rPr>
          <w:ins w:id="1752" w:author="Ulrich Wiehe" w:date="2022-02-01T16:25:00Z"/>
        </w:rPr>
      </w:pPr>
    </w:p>
    <w:p w14:paraId="4F42F0DD" w14:textId="77777777" w:rsidR="008A6D4A" w:rsidRPr="00986E88" w:rsidRDefault="008A6D4A" w:rsidP="008A6D4A">
      <w:pPr>
        <w:rPr>
          <w:noProof/>
        </w:rPr>
      </w:pPr>
    </w:p>
    <w:p w14:paraId="561F32C3" w14:textId="52F15A2B" w:rsidR="008A6D4A" w:rsidDel="00C12236" w:rsidRDefault="008A6D4A" w:rsidP="008A6D4A">
      <w:pPr>
        <w:pStyle w:val="Heading2"/>
        <w:rPr>
          <w:del w:id="1753" w:author="Ulrich Wiehe" w:date="2022-02-01T16:06:00Z"/>
        </w:rPr>
      </w:pPr>
      <w:bookmarkStart w:id="1754" w:name="_Toc35971453"/>
      <w:bookmarkStart w:id="1755" w:name="_Toc67903570"/>
      <w:del w:id="1756" w:author="Ulrich Wiehe" w:date="2022-02-01T16:06:00Z">
        <w:r w:rsidDel="00C12236">
          <w:delText>A.3</w:delText>
        </w:r>
        <w:r w:rsidDel="00C12236">
          <w:tab/>
          <w:delText>&lt;Service 2&gt; API</w:delText>
        </w:r>
        <w:bookmarkEnd w:id="1197"/>
        <w:bookmarkEnd w:id="1754"/>
        <w:bookmarkEnd w:id="1755"/>
      </w:del>
    </w:p>
    <w:p w14:paraId="05EB52F0" w14:textId="00B01206" w:rsidR="008A6D4A" w:rsidDel="00C12236" w:rsidRDefault="008A6D4A" w:rsidP="008A6D4A">
      <w:pPr>
        <w:pStyle w:val="Guidance"/>
        <w:rPr>
          <w:del w:id="1757" w:author="Ulrich Wiehe" w:date="2022-02-01T16:06:00Z"/>
        </w:rPr>
      </w:pPr>
      <w:del w:id="1758" w:author="Ulrich Wiehe" w:date="2022-02-01T16:06:00Z">
        <w:r w:rsidDel="00C12236">
          <w:delText>And so on if there are more than two services supported by the NF.</w:delText>
        </w:r>
      </w:del>
    </w:p>
    <w:p w14:paraId="290AB113" w14:textId="77777777" w:rsidR="00662390" w:rsidRDefault="00662390" w:rsidP="00662390">
      <w:pPr>
        <w:pStyle w:val="Heading8"/>
      </w:pPr>
      <w:bookmarkStart w:id="1759" w:name="_Toc67903571"/>
      <w:r w:rsidRPr="004D3578">
        <w:t xml:space="preserve">Annex </w:t>
      </w:r>
      <w:r>
        <w:t>B</w:t>
      </w:r>
      <w:r w:rsidRPr="004D3578">
        <w:t xml:space="preserve"> (</w:t>
      </w:r>
      <w:r>
        <w:t>informative</w:t>
      </w:r>
      <w:r w:rsidRPr="004D3578">
        <w:t>):</w:t>
      </w:r>
      <w:r w:rsidRPr="004D3578">
        <w:br/>
      </w:r>
      <w:r>
        <w:t>Withdrawn API versions</w:t>
      </w:r>
      <w:bookmarkEnd w:id="1759"/>
    </w:p>
    <w:p w14:paraId="1A37F315" w14:textId="77777777" w:rsidR="00662390" w:rsidRDefault="00662390" w:rsidP="00662390">
      <w:pPr>
        <w:pStyle w:val="Heading2"/>
      </w:pPr>
      <w:bookmarkStart w:id="1760" w:name="_Toc67903572"/>
      <w:r>
        <w:t>B.1</w:t>
      </w:r>
      <w:r>
        <w:tab/>
        <w:t>General</w:t>
      </w:r>
      <w:bookmarkEnd w:id="1760"/>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6A6F921A" w:rsidR="00662390" w:rsidRDefault="00662390" w:rsidP="00662390">
      <w:pPr>
        <w:pStyle w:val="Heading2"/>
      </w:pPr>
      <w:bookmarkStart w:id="1761" w:name="_Toc67903573"/>
      <w:r>
        <w:t>B.2</w:t>
      </w:r>
      <w:r>
        <w:tab/>
      </w:r>
      <w:ins w:id="1762" w:author="Ulrich Wiehe" w:date="2022-02-01T16:07:00Z">
        <w:r w:rsidR="00C12236">
          <w:t>Nmnp_NPstatus</w:t>
        </w:r>
      </w:ins>
      <w:del w:id="1763" w:author="Ulrich Wiehe" w:date="2022-02-01T16:07:00Z">
        <w:r w:rsidDel="00C12236">
          <w:delText>&lt;Service 1&gt;</w:delText>
        </w:r>
      </w:del>
      <w:r>
        <w:t xml:space="preserve"> API</w:t>
      </w:r>
      <w:bookmarkEnd w:id="1761"/>
    </w:p>
    <w:p w14:paraId="1D4AB80C" w14:textId="0708E518" w:rsidR="00662390" w:rsidDel="00C12236" w:rsidRDefault="00662390" w:rsidP="00662390">
      <w:pPr>
        <w:pStyle w:val="Guidance"/>
        <w:rPr>
          <w:del w:id="1764" w:author="Ulrich Wiehe" w:date="2022-02-01T16:07:00Z"/>
        </w:rPr>
      </w:pPr>
      <w:del w:id="1765" w:author="Ulrich Wiehe" w:date="2022-02-01T16:07:00Z">
        <w:r w:rsidDel="00C12236">
          <w:delText>Where &lt;Service 1&gt; is to be replaced by the name of the Service (e.g. Nsmf_PDUSession).</w:delText>
        </w:r>
      </w:del>
    </w:p>
    <w:p w14:paraId="56835D87" w14:textId="6400D815" w:rsidR="00662390" w:rsidDel="00C12236" w:rsidRDefault="00662390" w:rsidP="00662390">
      <w:pPr>
        <w:pStyle w:val="Guidance"/>
        <w:rPr>
          <w:del w:id="1766" w:author="Ulrich Wiehe" w:date="2022-02-01T16:07:00Z"/>
        </w:rPr>
      </w:pPr>
      <w:del w:id="1767" w:author="Ulrich Wiehe" w:date="2022-02-01T16:07:00Z">
        <w:r w:rsidDel="00C12236">
          <w:delText xml:space="preserve">One </w:delText>
        </w:r>
        <w:r w:rsidR="00F112E4" w:rsidDel="00C12236">
          <w:delText>clause</w:delText>
        </w:r>
        <w:r w:rsidDel="00C12236">
          <w:delText xml:space="preserve"> is introduced per Service.</w:delText>
        </w:r>
      </w:del>
    </w:p>
    <w:p w14:paraId="08A7F497" w14:textId="503AF4B8" w:rsidR="00662390" w:rsidRDefault="00662390" w:rsidP="00662390">
      <w:r>
        <w:t xml:space="preserve">The API versions listed in table B.2-1 are withdrawn for the </w:t>
      </w:r>
      <w:ins w:id="1768" w:author="Ulrich Wiehe" w:date="2022-02-01T16:07:00Z">
        <w:r w:rsidR="00C12236">
          <w:t>Nmnp_NPStatus</w:t>
        </w:r>
      </w:ins>
      <w:del w:id="1769" w:author="Ulrich Wiehe" w:date="2022-02-01T16:07:00Z">
        <w:r w:rsidRPr="007A0219" w:rsidDel="00C12236">
          <w:delText>&lt;Service 1&gt;</w:delText>
        </w:r>
      </w:del>
      <w:r w:rsidRPr="007A0219">
        <w:t xml:space="preserve"> </w:t>
      </w:r>
      <w:r w:rsidRPr="002002FF">
        <w:rPr>
          <w:lang w:eastAsia="zh-CN"/>
        </w:rPr>
        <w:t>API</w:t>
      </w:r>
      <w:r>
        <w:rPr>
          <w:lang w:eastAsia="zh-CN"/>
        </w:rPr>
        <w:t>.</w:t>
      </w:r>
    </w:p>
    <w:p w14:paraId="2E5EF197" w14:textId="7253D20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ins w:id="1770" w:author="Ulrich Wiehe" w:date="2022-02-01T16:07:00Z">
        <w:r w:rsidR="00C12236">
          <w:rPr>
            <w:lang w:eastAsia="zh-CN"/>
          </w:rPr>
          <w:t>Nmnp_NPStatus</w:t>
        </w:r>
      </w:ins>
      <w:del w:id="1771" w:author="Ulrich Wiehe" w:date="2022-02-01T16:08:00Z">
        <w:r w:rsidDel="00C12236">
          <w:delText>&lt;Service 1&gt;</w:delText>
        </w:r>
      </w:del>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8B29E5">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8B29E5">
            <w:pPr>
              <w:pStyle w:val="TAH"/>
            </w:pPr>
            <w:r w:rsidRPr="00FA5F9B">
              <w:t>Remarks</w:t>
            </w:r>
          </w:p>
        </w:tc>
      </w:tr>
      <w:tr w:rsidR="00662390" w:rsidRPr="002002FF" w14:paraId="57BEAA84" w14:textId="77777777" w:rsidTr="008B29E5">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8B29E5">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8B29E5">
            <w:pPr>
              <w:pStyle w:val="TAL"/>
            </w:pPr>
          </w:p>
        </w:tc>
      </w:tr>
    </w:tbl>
    <w:p w14:paraId="48A06631" w14:textId="77777777" w:rsidR="00662390" w:rsidRDefault="00662390" w:rsidP="00662390">
      <w:pPr>
        <w:pStyle w:val="Guidance"/>
      </w:pPr>
    </w:p>
    <w:p w14:paraId="4C7D3047" w14:textId="6E994B8F" w:rsidR="00662390" w:rsidDel="00C12236" w:rsidRDefault="00662390" w:rsidP="00662390">
      <w:pPr>
        <w:pStyle w:val="Guidance"/>
        <w:rPr>
          <w:del w:id="1772" w:author="Ulrich Wiehe" w:date="2022-02-01T16:08:00Z"/>
        </w:rPr>
      </w:pPr>
      <w:del w:id="1773" w:author="Ulrich Wiehe" w:date="2022-02-01T16:08:00Z">
        <w:r w:rsidDel="00C12236">
          <w:delText>In the Remarks column, the deficits leading to the withdrawal of an API version are explained.</w:delText>
        </w:r>
      </w:del>
    </w:p>
    <w:p w14:paraId="79B202C2" w14:textId="297E4D1A" w:rsidR="00662390" w:rsidDel="00C12236" w:rsidRDefault="00662390" w:rsidP="00662390">
      <w:pPr>
        <w:pStyle w:val="Heading2"/>
        <w:rPr>
          <w:del w:id="1774" w:author="Ulrich Wiehe" w:date="2022-02-01T16:08:00Z"/>
        </w:rPr>
      </w:pPr>
      <w:bookmarkStart w:id="1775" w:name="_Toc67903574"/>
      <w:del w:id="1776" w:author="Ulrich Wiehe" w:date="2022-02-01T16:08:00Z">
        <w:r w:rsidDel="00C12236">
          <w:delText>B.3</w:delText>
        </w:r>
        <w:r w:rsidDel="00C12236">
          <w:tab/>
          <w:delText>&lt;Service 2&gt; API</w:delText>
        </w:r>
        <w:bookmarkEnd w:id="1775"/>
      </w:del>
    </w:p>
    <w:p w14:paraId="2FD96A79" w14:textId="5D739FD5" w:rsidR="008A6D4A" w:rsidRPr="008A27A6" w:rsidDel="00C12236" w:rsidRDefault="00662390" w:rsidP="00662390">
      <w:pPr>
        <w:pStyle w:val="Guidance"/>
        <w:rPr>
          <w:del w:id="1777" w:author="Ulrich Wiehe" w:date="2022-02-01T16:08:00Z"/>
        </w:rPr>
      </w:pPr>
      <w:del w:id="1778" w:author="Ulrich Wiehe" w:date="2022-02-01T16:08:00Z">
        <w:r w:rsidDel="00C12236">
          <w:delText>And so on if there are more than two services supported by the NF.</w:delText>
        </w:r>
      </w:del>
    </w:p>
    <w:p w14:paraId="42D68105" w14:textId="77777777" w:rsidR="003446B6" w:rsidRPr="004D3578" w:rsidRDefault="008A6D4A" w:rsidP="003446B6">
      <w:pPr>
        <w:pStyle w:val="Heading8"/>
      </w:pPr>
      <w:bookmarkStart w:id="1779" w:name="historyclause"/>
      <w:r w:rsidRPr="004D3578">
        <w:br w:type="page"/>
      </w:r>
      <w:bookmarkStart w:id="1780" w:name="_Toc2086459"/>
      <w:bookmarkStart w:id="1781" w:name="_Toc67903575"/>
      <w:bookmarkEnd w:id="1779"/>
      <w:r w:rsidR="003446B6" w:rsidRPr="004D3578">
        <w:lastRenderedPageBreak/>
        <w:t>Annex &lt;X&gt; (informative):</w:t>
      </w:r>
      <w:r w:rsidR="003446B6" w:rsidRPr="004D3578">
        <w:br/>
        <w:t>Change history</w:t>
      </w:r>
      <w:bookmarkEnd w:id="1780"/>
      <w:bookmarkEnd w:id="1781"/>
    </w:p>
    <w:p w14:paraId="3A206739" w14:textId="53C3E0CA" w:rsidR="003446B6" w:rsidDel="00C12236" w:rsidRDefault="003446B6" w:rsidP="003446B6">
      <w:pPr>
        <w:pStyle w:val="Guidance"/>
        <w:rPr>
          <w:del w:id="1782" w:author="Ulrich Wiehe" w:date="2022-02-01T16:08:00Z"/>
        </w:rPr>
      </w:pPr>
      <w:del w:id="1783" w:author="Ulrich Wiehe" w:date="2022-02-01T16:08:00Z">
        <w:r w:rsidRPr="00235394" w:rsidDel="00C12236">
          <w:delText xml:space="preserve">This is the last annex for </w:delText>
        </w:r>
        <w:r w:rsidDel="00C12236">
          <w:delText>TS/TS</w:delText>
        </w:r>
        <w:r w:rsidRPr="00235394" w:rsidDel="00C12236">
          <w:delText>s which details the change history using the following table.</w:delText>
        </w:r>
        <w:r w:rsidDel="00C12236">
          <w:br/>
        </w:r>
        <w:r w:rsidRPr="00235394" w:rsidDel="00C12236">
          <w:delText xml:space="preserve">This table </w:delText>
        </w:r>
        <w:r w:rsidDel="00C12236">
          <w:delText>is to</w:delText>
        </w:r>
        <w:r w:rsidRPr="00235394" w:rsidDel="00C12236">
          <w:delText xml:space="preserve"> be used for recording progress during the WG drafting process till TSG approval of this </w:delText>
        </w:r>
        <w:r w:rsidDel="00C12236">
          <w:delText>TS/</w:delText>
        </w:r>
        <w:r w:rsidRPr="00235394" w:rsidDel="00C12236">
          <w:delText>TR.</w:delText>
        </w:r>
        <w:r w:rsidDel="00C12236">
          <w:br/>
          <w:delText>For TRs under change control, use one line per approved Change Request</w:delText>
        </w:r>
        <w:r w:rsidDel="00C12236">
          <w:br/>
          <w:delText>Date: use format YYYY-MM</w:delText>
        </w:r>
        <w:r w:rsidDel="00C12236">
          <w:br/>
          <w:delText>CR: four digits, leading zeros as necessary</w:delText>
        </w:r>
        <w:r w:rsidDel="00C12236">
          <w:br/>
          <w:delText>Rev: blank, or number (max two digits)</w:delText>
        </w:r>
        <w:r w:rsidDel="00C12236">
          <w:br/>
          <w:delText>Cat: use one of the letters A, B, C, D, F</w:delText>
        </w:r>
        <w:r w:rsidDel="00C12236">
          <w:br/>
          <w:delText>Subject/Comment: for TSs under change control, include full text of the subject field of the Change Request cover</w:delText>
        </w:r>
        <w:r w:rsidDel="00C12236">
          <w:br/>
          <w:delText>New vers: use format [n]n.[n]n.[n]n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Change w:id="1784">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1223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85" w:author="Ulrich Wiehe" w:date="2022-02-01T16:1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1786" w:author="Ulrich Wiehe" w:date="2022-02-01T16:10: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53" w:type="dxa"/>
            <w:shd w:val="pct10" w:color="auto" w:fill="FFFFFF"/>
            <w:tcPrChange w:id="1787" w:author="Ulrich Wiehe" w:date="2022-02-01T16:10: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41" w:type="dxa"/>
            <w:shd w:val="pct10" w:color="auto" w:fill="FFFFFF"/>
            <w:tcPrChange w:id="1788" w:author="Ulrich Wiehe" w:date="2022-02-01T16:10:00Z">
              <w:tcPr>
                <w:tcW w:w="1094"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Change w:id="1789" w:author="Ulrich Wiehe" w:date="2022-02-01T16:10: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1790" w:author="Ulrich Wiehe" w:date="2022-02-01T16:10: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1791" w:author="Ulrich Wiehe" w:date="2022-02-01T16:10: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1792" w:author="Ulrich Wiehe" w:date="2022-02-01T16:10: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1793" w:author="Ulrich Wiehe" w:date="2022-02-01T16:10: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12236">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94" w:author="Ulrich Wiehe" w:date="2022-02-01T16:1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1795" w:author="Ulrich Wiehe" w:date="2022-02-01T16:10:00Z">
              <w:tcPr>
                <w:tcW w:w="800" w:type="dxa"/>
                <w:shd w:val="solid" w:color="FFFFFF" w:fill="auto"/>
              </w:tcPr>
            </w:tcPrChange>
          </w:tcPr>
          <w:p w14:paraId="70DB58D2" w14:textId="2FC4AFA8" w:rsidR="008A6D4A" w:rsidRPr="0016361A" w:rsidRDefault="00C12236" w:rsidP="00D66618">
            <w:pPr>
              <w:pStyle w:val="TAC"/>
              <w:rPr>
                <w:sz w:val="16"/>
                <w:szCs w:val="16"/>
              </w:rPr>
            </w:pPr>
            <w:ins w:id="1796" w:author="Ulrich Wiehe" w:date="2022-02-01T16:08:00Z">
              <w:r>
                <w:rPr>
                  <w:sz w:val="16"/>
                  <w:szCs w:val="16"/>
                </w:rPr>
                <w:t>2022-02</w:t>
              </w:r>
            </w:ins>
          </w:p>
        </w:tc>
        <w:tc>
          <w:tcPr>
            <w:tcW w:w="853" w:type="dxa"/>
            <w:shd w:val="solid" w:color="FFFFFF" w:fill="auto"/>
            <w:tcPrChange w:id="1797" w:author="Ulrich Wiehe" w:date="2022-02-01T16:10:00Z">
              <w:tcPr>
                <w:tcW w:w="800" w:type="dxa"/>
                <w:shd w:val="solid" w:color="FFFFFF" w:fill="auto"/>
              </w:tcPr>
            </w:tcPrChange>
          </w:tcPr>
          <w:p w14:paraId="29EB6A6D" w14:textId="1D979F05" w:rsidR="008A6D4A" w:rsidRPr="0016361A" w:rsidRDefault="00C12236" w:rsidP="00D66618">
            <w:pPr>
              <w:pStyle w:val="TAC"/>
              <w:rPr>
                <w:sz w:val="16"/>
                <w:szCs w:val="16"/>
              </w:rPr>
            </w:pPr>
            <w:ins w:id="1798" w:author="Ulrich Wiehe" w:date="2022-02-01T16:09:00Z">
              <w:r>
                <w:rPr>
                  <w:sz w:val="16"/>
                  <w:szCs w:val="16"/>
                </w:rPr>
                <w:t>CT4#108e</w:t>
              </w:r>
            </w:ins>
          </w:p>
        </w:tc>
        <w:tc>
          <w:tcPr>
            <w:tcW w:w="1041" w:type="dxa"/>
            <w:shd w:val="solid" w:color="FFFFFF" w:fill="auto"/>
            <w:tcPrChange w:id="1799" w:author="Ulrich Wiehe" w:date="2022-02-01T16:10:00Z">
              <w:tcPr>
                <w:tcW w:w="1094" w:type="dxa"/>
                <w:shd w:val="solid" w:color="FFFFFF" w:fill="auto"/>
              </w:tcPr>
            </w:tcPrChange>
          </w:tcPr>
          <w:p w14:paraId="475E8E12" w14:textId="77777777" w:rsidR="008A6D4A" w:rsidRPr="0016361A" w:rsidRDefault="008A6D4A" w:rsidP="00D66618">
            <w:pPr>
              <w:pStyle w:val="TAC"/>
              <w:rPr>
                <w:sz w:val="16"/>
                <w:szCs w:val="16"/>
              </w:rPr>
            </w:pPr>
          </w:p>
        </w:tc>
        <w:tc>
          <w:tcPr>
            <w:tcW w:w="425" w:type="dxa"/>
            <w:shd w:val="solid" w:color="FFFFFF" w:fill="auto"/>
            <w:tcPrChange w:id="1800" w:author="Ulrich Wiehe" w:date="2022-02-01T16:10: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1801" w:author="Ulrich Wiehe" w:date="2022-02-01T16:10:00Z">
              <w:tcPr>
                <w:tcW w:w="425" w:type="dxa"/>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1802" w:author="Ulrich Wiehe" w:date="2022-02-01T16:10:00Z">
              <w:tcPr>
                <w:tcW w:w="425" w:type="dxa"/>
                <w:shd w:val="solid" w:color="FFFFFF" w:fill="auto"/>
              </w:tcPr>
            </w:tcPrChange>
          </w:tcPr>
          <w:p w14:paraId="20425316" w14:textId="77777777" w:rsidR="008A6D4A" w:rsidRPr="0016361A" w:rsidRDefault="008A6D4A" w:rsidP="00D66618">
            <w:pPr>
              <w:pStyle w:val="TAC"/>
              <w:rPr>
                <w:sz w:val="16"/>
                <w:szCs w:val="16"/>
              </w:rPr>
            </w:pPr>
          </w:p>
        </w:tc>
        <w:tc>
          <w:tcPr>
            <w:tcW w:w="4962" w:type="dxa"/>
            <w:shd w:val="solid" w:color="FFFFFF" w:fill="auto"/>
            <w:tcPrChange w:id="1803" w:author="Ulrich Wiehe" w:date="2022-02-01T16:10:00Z">
              <w:tcPr>
                <w:tcW w:w="4962" w:type="dxa"/>
                <w:shd w:val="solid" w:color="FFFFFF" w:fill="auto"/>
              </w:tcPr>
            </w:tcPrChange>
          </w:tcPr>
          <w:p w14:paraId="2B7A24F9" w14:textId="184ACD6A" w:rsidR="008A6D4A" w:rsidRPr="0016361A" w:rsidRDefault="00C12236" w:rsidP="00D66618">
            <w:pPr>
              <w:pStyle w:val="TAL"/>
              <w:rPr>
                <w:sz w:val="16"/>
                <w:szCs w:val="16"/>
              </w:rPr>
            </w:pPr>
            <w:ins w:id="1804" w:author="Ulrich Wiehe" w:date="2022-02-01T16:09:00Z">
              <w:r>
                <w:rPr>
                  <w:sz w:val="16"/>
                  <w:szCs w:val="16"/>
                </w:rPr>
                <w:t>Initial draft</w:t>
              </w:r>
            </w:ins>
          </w:p>
        </w:tc>
        <w:tc>
          <w:tcPr>
            <w:tcW w:w="708" w:type="dxa"/>
            <w:shd w:val="solid" w:color="FFFFFF" w:fill="auto"/>
            <w:tcPrChange w:id="1805" w:author="Ulrich Wiehe" w:date="2022-02-01T16:10:00Z">
              <w:tcPr>
                <w:tcW w:w="708" w:type="dxa"/>
                <w:shd w:val="solid" w:color="FFFFFF" w:fill="auto"/>
              </w:tcPr>
            </w:tcPrChange>
          </w:tcPr>
          <w:p w14:paraId="07E91DDB" w14:textId="637803FC" w:rsidR="008A6D4A" w:rsidRPr="0016361A" w:rsidRDefault="00C12236" w:rsidP="00D66618">
            <w:pPr>
              <w:pStyle w:val="TAC"/>
              <w:rPr>
                <w:sz w:val="16"/>
                <w:szCs w:val="16"/>
              </w:rPr>
            </w:pPr>
            <w:ins w:id="1806" w:author="Ulrich Wiehe" w:date="2022-02-01T16:09:00Z">
              <w:r>
                <w:rPr>
                  <w:sz w:val="16"/>
                  <w:szCs w:val="16"/>
                </w:rPr>
                <w:t>0.1.0</w:t>
              </w:r>
            </w:ins>
          </w:p>
        </w:tc>
      </w:tr>
    </w:tbl>
    <w:p w14:paraId="308F77E4" w14:textId="77777777" w:rsidR="00080512" w:rsidRDefault="00080512" w:rsidP="008A6D4A"/>
    <w:p w14:paraId="0AF72B4A" w14:textId="4DEF0656" w:rsidR="00D66618" w:rsidDel="00C12236" w:rsidRDefault="00D66618" w:rsidP="00D66618">
      <w:pPr>
        <w:pStyle w:val="Guidance"/>
        <w:rPr>
          <w:del w:id="1807" w:author="Ulrich Wiehe" w:date="2022-02-01T16:10:00Z"/>
        </w:rPr>
      </w:pPr>
      <w:del w:id="1808" w:author="Ulrich Wiehe" w:date="2022-02-01T16:10:00Z">
        <w:r w:rsidDel="00C12236">
          <w:delText>Change history of this template:</w:delText>
        </w:r>
      </w:del>
    </w:p>
    <w:p w14:paraId="474477F8" w14:textId="5B05D63A" w:rsidR="003446B6" w:rsidDel="00C12236" w:rsidRDefault="003446B6" w:rsidP="003446B6">
      <w:pPr>
        <w:pStyle w:val="Guidance"/>
        <w:rPr>
          <w:del w:id="1809" w:author="Ulrich Wiehe" w:date="2022-02-01T16:10:00Z"/>
        </w:rPr>
      </w:pPr>
      <w:del w:id="1810" w:author="Ulrich Wiehe" w:date="2022-02-01T16:10:00Z">
        <w:r w:rsidDel="00C12236">
          <w:delText>(Shall be removed when a</w:delText>
        </w:r>
        <w:r w:rsidR="00E105F0" w:rsidDel="00C12236">
          <w:delText xml:space="preserve"> draft</w:delText>
        </w:r>
        <w:r w:rsidDel="00C12236">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C12236" w14:paraId="5B9663C3" w14:textId="393421F9" w:rsidTr="003446B6">
        <w:trPr>
          <w:del w:id="1811" w:author="Ulrich Wiehe" w:date="2022-02-01T16:10:00Z"/>
        </w:trPr>
        <w:tc>
          <w:tcPr>
            <w:tcW w:w="1134" w:type="dxa"/>
            <w:shd w:val="solid" w:color="FFFFFF" w:fill="auto"/>
          </w:tcPr>
          <w:p w14:paraId="28BB46E0" w14:textId="1526036A" w:rsidR="003446B6" w:rsidRPr="003446B6" w:rsidDel="00C12236" w:rsidRDefault="003446B6" w:rsidP="003446B6">
            <w:pPr>
              <w:pStyle w:val="Guidance"/>
              <w:rPr>
                <w:del w:id="1812" w:author="Ulrich Wiehe" w:date="2022-02-01T16:10:00Z"/>
                <w:sz w:val="16"/>
                <w:szCs w:val="16"/>
              </w:rPr>
            </w:pPr>
            <w:del w:id="1813" w:author="Ulrich Wiehe" w:date="2022-02-01T16:10:00Z">
              <w:r w:rsidRPr="0016361A" w:rsidDel="00C12236">
                <w:rPr>
                  <w:sz w:val="16"/>
                  <w:szCs w:val="16"/>
                </w:rPr>
                <w:delText>2017-10-23</w:delText>
              </w:r>
            </w:del>
          </w:p>
        </w:tc>
        <w:tc>
          <w:tcPr>
            <w:tcW w:w="4533" w:type="dxa"/>
            <w:shd w:val="solid" w:color="FFFFFF" w:fill="auto"/>
          </w:tcPr>
          <w:p w14:paraId="339ADACA" w14:textId="1C1DE193" w:rsidR="003446B6" w:rsidRPr="003446B6" w:rsidDel="00C12236" w:rsidRDefault="003446B6" w:rsidP="003446B6">
            <w:pPr>
              <w:pStyle w:val="Guidance"/>
              <w:rPr>
                <w:del w:id="1814" w:author="Ulrich Wiehe" w:date="2022-02-01T16:10:00Z"/>
                <w:sz w:val="16"/>
                <w:szCs w:val="16"/>
              </w:rPr>
            </w:pPr>
            <w:del w:id="1815" w:author="Ulrich Wiehe" w:date="2022-02-01T16:10:00Z">
              <w:r w:rsidRPr="0016361A" w:rsidDel="00C12236">
                <w:rPr>
                  <w:sz w:val="16"/>
                  <w:szCs w:val="16"/>
                </w:rPr>
                <w:delText>Initial Draft.</w:delText>
              </w:r>
            </w:del>
          </w:p>
        </w:tc>
        <w:tc>
          <w:tcPr>
            <w:tcW w:w="712" w:type="dxa"/>
            <w:shd w:val="solid" w:color="FFFFFF" w:fill="auto"/>
          </w:tcPr>
          <w:p w14:paraId="56C841EF" w14:textId="1FEF44EE" w:rsidR="003446B6" w:rsidRPr="003446B6" w:rsidDel="00C12236" w:rsidRDefault="003446B6" w:rsidP="003446B6">
            <w:pPr>
              <w:pStyle w:val="Guidance"/>
              <w:jc w:val="center"/>
              <w:rPr>
                <w:del w:id="1816" w:author="Ulrich Wiehe" w:date="2022-02-01T16:10:00Z"/>
                <w:sz w:val="16"/>
                <w:szCs w:val="16"/>
              </w:rPr>
            </w:pPr>
            <w:del w:id="1817" w:author="Ulrich Wiehe" w:date="2022-02-01T16:10:00Z">
              <w:r w:rsidRPr="0016361A" w:rsidDel="00C12236">
                <w:rPr>
                  <w:sz w:val="16"/>
                  <w:szCs w:val="16"/>
                </w:rPr>
                <w:delText>0.1.0</w:delText>
              </w:r>
            </w:del>
          </w:p>
        </w:tc>
      </w:tr>
      <w:tr w:rsidR="003446B6" w:rsidRPr="00235394" w:rsidDel="00C12236" w14:paraId="4CB5B1DC" w14:textId="38B84DEF" w:rsidTr="003446B6">
        <w:trPr>
          <w:del w:id="1818" w:author="Ulrich Wiehe" w:date="2022-02-01T16:10:00Z"/>
        </w:trPr>
        <w:tc>
          <w:tcPr>
            <w:tcW w:w="1134" w:type="dxa"/>
            <w:tcBorders>
              <w:bottom w:val="nil"/>
            </w:tcBorders>
            <w:shd w:val="solid" w:color="FFFFFF" w:fill="auto"/>
          </w:tcPr>
          <w:p w14:paraId="337E05EF" w14:textId="71E156E9" w:rsidR="003446B6" w:rsidRPr="003446B6" w:rsidDel="00C12236" w:rsidRDefault="003446B6" w:rsidP="003446B6">
            <w:pPr>
              <w:pStyle w:val="Guidance"/>
              <w:rPr>
                <w:del w:id="1819" w:author="Ulrich Wiehe" w:date="2022-02-01T16:10:00Z"/>
                <w:sz w:val="16"/>
                <w:szCs w:val="16"/>
              </w:rPr>
            </w:pPr>
            <w:del w:id="1820" w:author="Ulrich Wiehe" w:date="2022-02-01T16:10:00Z">
              <w:r w:rsidRPr="0016361A" w:rsidDel="00C12236">
                <w:rPr>
                  <w:sz w:val="16"/>
                  <w:szCs w:val="16"/>
                </w:rPr>
                <w:delText>2019-06</w:delText>
              </w:r>
            </w:del>
          </w:p>
        </w:tc>
        <w:tc>
          <w:tcPr>
            <w:tcW w:w="4533" w:type="dxa"/>
            <w:tcBorders>
              <w:bottom w:val="nil"/>
            </w:tcBorders>
            <w:shd w:val="solid" w:color="FFFFFF" w:fill="auto"/>
          </w:tcPr>
          <w:p w14:paraId="04B6705A" w14:textId="07828CC1" w:rsidR="003446B6" w:rsidRPr="003446B6" w:rsidDel="00C12236" w:rsidRDefault="003446B6" w:rsidP="003446B6">
            <w:pPr>
              <w:pStyle w:val="Guidance"/>
              <w:rPr>
                <w:del w:id="1821" w:author="Ulrich Wiehe" w:date="2022-02-01T16:10:00Z"/>
                <w:sz w:val="16"/>
                <w:szCs w:val="16"/>
              </w:rPr>
            </w:pPr>
            <w:del w:id="1822" w:author="Ulrich Wiehe" w:date="2022-02-01T16:10:00Z">
              <w:r w:rsidRPr="0016361A" w:rsidDel="00C12236">
                <w:rPr>
                  <w:sz w:val="16"/>
                  <w:szCs w:val="16"/>
                </w:rPr>
                <w:delText>Template with OpenAPI priority</w:delText>
              </w:r>
            </w:del>
          </w:p>
        </w:tc>
        <w:tc>
          <w:tcPr>
            <w:tcW w:w="712" w:type="dxa"/>
            <w:tcBorders>
              <w:bottom w:val="nil"/>
            </w:tcBorders>
            <w:shd w:val="solid" w:color="FFFFFF" w:fill="auto"/>
          </w:tcPr>
          <w:p w14:paraId="6600EDF5" w14:textId="62141D63" w:rsidR="003446B6" w:rsidRPr="003446B6" w:rsidDel="00C12236" w:rsidRDefault="003446B6" w:rsidP="003446B6">
            <w:pPr>
              <w:pStyle w:val="Guidance"/>
              <w:jc w:val="center"/>
              <w:rPr>
                <w:del w:id="1823" w:author="Ulrich Wiehe" w:date="2022-02-01T16:10:00Z"/>
                <w:sz w:val="16"/>
                <w:szCs w:val="16"/>
              </w:rPr>
            </w:pPr>
            <w:del w:id="1824" w:author="Ulrich Wiehe" w:date="2022-02-01T16:10:00Z">
              <w:r w:rsidRPr="0016361A" w:rsidDel="00C12236">
                <w:rPr>
                  <w:sz w:val="16"/>
                  <w:szCs w:val="16"/>
                </w:rPr>
                <w:delText>0.2.0</w:delText>
              </w:r>
            </w:del>
          </w:p>
        </w:tc>
      </w:tr>
      <w:tr w:rsidR="003446B6" w:rsidRPr="00235394" w:rsidDel="00C12236" w14:paraId="0433E487" w14:textId="4C87E153" w:rsidTr="003446B6">
        <w:trPr>
          <w:del w:id="1825" w:author="Ulrich Wiehe" w:date="2022-02-01T16:10:00Z"/>
        </w:trPr>
        <w:tc>
          <w:tcPr>
            <w:tcW w:w="1134" w:type="dxa"/>
            <w:tcBorders>
              <w:bottom w:val="nil"/>
            </w:tcBorders>
            <w:shd w:val="solid" w:color="FFFFFF" w:fill="auto"/>
          </w:tcPr>
          <w:p w14:paraId="7175274D" w14:textId="41ABE1C9" w:rsidR="003446B6" w:rsidRPr="003446B6" w:rsidDel="00C12236" w:rsidRDefault="003446B6" w:rsidP="003446B6">
            <w:pPr>
              <w:pStyle w:val="Guidance"/>
              <w:rPr>
                <w:del w:id="1826" w:author="Ulrich Wiehe" w:date="2022-02-01T16:10:00Z"/>
                <w:sz w:val="16"/>
                <w:szCs w:val="16"/>
              </w:rPr>
            </w:pPr>
            <w:del w:id="1827" w:author="Ulrich Wiehe" w:date="2022-02-01T16:10:00Z">
              <w:r w:rsidRPr="0016361A" w:rsidDel="00C12236">
                <w:rPr>
                  <w:sz w:val="16"/>
                  <w:szCs w:val="16"/>
                </w:rPr>
                <w:delText>2019-06</w:delText>
              </w:r>
            </w:del>
          </w:p>
        </w:tc>
        <w:tc>
          <w:tcPr>
            <w:tcW w:w="4533" w:type="dxa"/>
            <w:tcBorders>
              <w:bottom w:val="nil"/>
            </w:tcBorders>
            <w:shd w:val="solid" w:color="FFFFFF" w:fill="auto"/>
          </w:tcPr>
          <w:p w14:paraId="3671A1C5" w14:textId="1513C12C" w:rsidR="003446B6" w:rsidRPr="003446B6" w:rsidDel="00C12236" w:rsidRDefault="003446B6" w:rsidP="003446B6">
            <w:pPr>
              <w:pStyle w:val="Guidance"/>
              <w:rPr>
                <w:del w:id="1828" w:author="Ulrich Wiehe" w:date="2022-02-01T16:10:00Z"/>
                <w:sz w:val="16"/>
                <w:szCs w:val="16"/>
              </w:rPr>
            </w:pPr>
            <w:del w:id="1829" w:author="Ulrich Wiehe" w:date="2022-02-01T16:10:00Z">
              <w:r w:rsidRPr="0016361A" w:rsidDel="00C12236">
                <w:rPr>
                  <w:sz w:val="16"/>
                  <w:szCs w:val="16"/>
                </w:rPr>
                <w:delText>TS template update</w:delText>
              </w:r>
            </w:del>
          </w:p>
        </w:tc>
        <w:tc>
          <w:tcPr>
            <w:tcW w:w="712" w:type="dxa"/>
            <w:tcBorders>
              <w:bottom w:val="nil"/>
            </w:tcBorders>
            <w:shd w:val="solid" w:color="FFFFFF" w:fill="auto"/>
          </w:tcPr>
          <w:p w14:paraId="4057D284" w14:textId="695657D8" w:rsidR="003446B6" w:rsidRPr="003446B6" w:rsidDel="00C12236" w:rsidRDefault="003446B6" w:rsidP="003446B6">
            <w:pPr>
              <w:pStyle w:val="Guidance"/>
              <w:jc w:val="center"/>
              <w:rPr>
                <w:del w:id="1830" w:author="Ulrich Wiehe" w:date="2022-02-01T16:10:00Z"/>
                <w:sz w:val="16"/>
                <w:szCs w:val="16"/>
              </w:rPr>
            </w:pPr>
            <w:del w:id="1831" w:author="Ulrich Wiehe" w:date="2022-02-01T16:10:00Z">
              <w:r w:rsidRPr="0016361A" w:rsidDel="00C12236">
                <w:rPr>
                  <w:sz w:val="16"/>
                  <w:szCs w:val="16"/>
                </w:rPr>
                <w:delText>0.3.0</w:delText>
              </w:r>
            </w:del>
          </w:p>
        </w:tc>
      </w:tr>
      <w:tr w:rsidR="003446B6" w:rsidRPr="00235394" w:rsidDel="00C12236" w14:paraId="5684E1A2" w14:textId="32CD2B63"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32"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66E585EB" w:rsidR="003446B6" w:rsidRPr="003446B6" w:rsidDel="00C12236" w:rsidRDefault="003446B6" w:rsidP="003446B6">
            <w:pPr>
              <w:pStyle w:val="Guidance"/>
              <w:rPr>
                <w:del w:id="1833" w:author="Ulrich Wiehe" w:date="2022-02-01T16:10:00Z"/>
                <w:sz w:val="16"/>
                <w:szCs w:val="16"/>
              </w:rPr>
            </w:pPr>
            <w:del w:id="1834" w:author="Ulrich Wiehe" w:date="2022-02-01T16:10:00Z">
              <w:r w:rsidRPr="0016361A" w:rsidDel="00C12236">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485F4CB4" w:rsidR="003446B6" w:rsidRPr="003446B6" w:rsidDel="00C12236" w:rsidRDefault="003446B6" w:rsidP="003446B6">
            <w:pPr>
              <w:pStyle w:val="Guidance"/>
              <w:rPr>
                <w:del w:id="1835" w:author="Ulrich Wiehe" w:date="2022-02-01T16:10:00Z"/>
                <w:sz w:val="16"/>
                <w:szCs w:val="16"/>
              </w:rPr>
            </w:pPr>
            <w:del w:id="1836" w:author="Ulrich Wiehe" w:date="2022-02-01T16:10:00Z">
              <w:r w:rsidRPr="0016361A" w:rsidDel="00C12236">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43947EB1" w:rsidR="003446B6" w:rsidRPr="003446B6" w:rsidDel="00C12236" w:rsidRDefault="003446B6" w:rsidP="003446B6">
            <w:pPr>
              <w:pStyle w:val="Guidance"/>
              <w:jc w:val="center"/>
              <w:rPr>
                <w:del w:id="1837" w:author="Ulrich Wiehe" w:date="2022-02-01T16:10:00Z"/>
                <w:sz w:val="16"/>
                <w:szCs w:val="16"/>
              </w:rPr>
            </w:pPr>
            <w:del w:id="1838" w:author="Ulrich Wiehe" w:date="2022-02-01T16:10:00Z">
              <w:r w:rsidRPr="0016361A" w:rsidDel="00C12236">
                <w:rPr>
                  <w:sz w:val="16"/>
                  <w:szCs w:val="16"/>
                </w:rPr>
                <w:delText>0.4.0</w:delText>
              </w:r>
            </w:del>
          </w:p>
        </w:tc>
      </w:tr>
      <w:tr w:rsidR="003446B6" w:rsidRPr="00235394" w:rsidDel="00C12236" w14:paraId="350544B4" w14:textId="366B5362"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39"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E2D077B" w:rsidR="003446B6" w:rsidRPr="003446B6" w:rsidDel="00C12236" w:rsidRDefault="003446B6" w:rsidP="003446B6">
            <w:pPr>
              <w:pStyle w:val="Guidance"/>
              <w:rPr>
                <w:del w:id="1840" w:author="Ulrich Wiehe" w:date="2022-02-01T16:10:00Z"/>
                <w:sz w:val="16"/>
                <w:szCs w:val="16"/>
              </w:rPr>
            </w:pPr>
            <w:del w:id="1841" w:author="Ulrich Wiehe" w:date="2022-02-01T16:10:00Z">
              <w:r w:rsidRPr="0016361A" w:rsidDel="00C12236">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2AA3D212" w:rsidR="003446B6" w:rsidRPr="003446B6" w:rsidDel="00C12236" w:rsidRDefault="003446B6" w:rsidP="003446B6">
            <w:pPr>
              <w:pStyle w:val="Guidance"/>
              <w:rPr>
                <w:del w:id="1842" w:author="Ulrich Wiehe" w:date="2022-02-01T16:10:00Z"/>
                <w:sz w:val="16"/>
                <w:szCs w:val="16"/>
              </w:rPr>
            </w:pPr>
            <w:del w:id="1843" w:author="Ulrich Wiehe" w:date="2022-02-01T16:10:00Z">
              <w:r w:rsidRPr="0016361A" w:rsidDel="00C12236">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55C6605A" w:rsidR="003446B6" w:rsidRPr="003446B6" w:rsidDel="00C12236" w:rsidRDefault="003446B6" w:rsidP="003446B6">
            <w:pPr>
              <w:pStyle w:val="Guidance"/>
              <w:jc w:val="center"/>
              <w:rPr>
                <w:del w:id="1844" w:author="Ulrich Wiehe" w:date="2022-02-01T16:10:00Z"/>
                <w:sz w:val="16"/>
                <w:szCs w:val="16"/>
              </w:rPr>
            </w:pPr>
            <w:del w:id="1845" w:author="Ulrich Wiehe" w:date="2022-02-01T16:10:00Z">
              <w:r w:rsidRPr="0016361A" w:rsidDel="00C12236">
                <w:rPr>
                  <w:sz w:val="16"/>
                  <w:szCs w:val="16"/>
                </w:rPr>
                <w:delText>0.5.0</w:delText>
              </w:r>
            </w:del>
          </w:p>
        </w:tc>
      </w:tr>
      <w:tr w:rsidR="003446B6" w:rsidRPr="00235394" w:rsidDel="00C12236" w14:paraId="502150DC" w14:textId="6511EB0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46"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6C61C358" w:rsidR="003446B6" w:rsidRPr="003446B6" w:rsidDel="00C12236" w:rsidRDefault="003446B6" w:rsidP="003446B6">
            <w:pPr>
              <w:pStyle w:val="Guidance"/>
              <w:rPr>
                <w:del w:id="1847" w:author="Ulrich Wiehe" w:date="2022-02-01T16:10:00Z"/>
                <w:sz w:val="16"/>
                <w:szCs w:val="16"/>
              </w:rPr>
            </w:pPr>
            <w:del w:id="1848" w:author="Ulrich Wiehe" w:date="2022-02-01T16:10:00Z">
              <w:r w:rsidRPr="0016361A" w:rsidDel="00C12236">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2245F0DB" w:rsidR="003446B6" w:rsidRPr="003446B6" w:rsidDel="00C12236" w:rsidRDefault="003446B6" w:rsidP="003446B6">
            <w:pPr>
              <w:pStyle w:val="Guidance"/>
              <w:rPr>
                <w:del w:id="1849" w:author="Ulrich Wiehe" w:date="2022-02-01T16:10:00Z"/>
                <w:sz w:val="16"/>
                <w:szCs w:val="16"/>
              </w:rPr>
            </w:pPr>
            <w:del w:id="1850" w:author="Ulrich Wiehe" w:date="2022-02-01T16:10:00Z">
              <w:r w:rsidRPr="0016361A" w:rsidDel="00C12236">
                <w:rPr>
                  <w:sz w:val="16"/>
                  <w:szCs w:val="16"/>
                </w:rPr>
                <w:delText xml:space="preserve">An update of TS </w:delText>
              </w:r>
              <w:r w:rsidDel="00C12236">
                <w:rPr>
                  <w:sz w:val="16"/>
                  <w:szCs w:val="16"/>
                </w:rPr>
                <w:delText>clause</w:delText>
              </w:r>
              <w:r w:rsidRPr="0016361A" w:rsidDel="00C12236">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57BF6852" w:rsidR="003446B6" w:rsidRPr="003446B6" w:rsidDel="00C12236" w:rsidRDefault="003446B6" w:rsidP="003446B6">
            <w:pPr>
              <w:pStyle w:val="Guidance"/>
              <w:jc w:val="center"/>
              <w:rPr>
                <w:del w:id="1851" w:author="Ulrich Wiehe" w:date="2022-02-01T16:10:00Z"/>
                <w:sz w:val="16"/>
                <w:szCs w:val="16"/>
              </w:rPr>
            </w:pPr>
            <w:del w:id="1852" w:author="Ulrich Wiehe" w:date="2022-02-01T16:10:00Z">
              <w:r w:rsidRPr="0016361A" w:rsidDel="00C12236">
                <w:rPr>
                  <w:sz w:val="16"/>
                  <w:szCs w:val="16"/>
                </w:rPr>
                <w:delText>0.5.0</w:delText>
              </w:r>
            </w:del>
          </w:p>
        </w:tc>
      </w:tr>
      <w:tr w:rsidR="003446B6" w:rsidRPr="00235394" w:rsidDel="00C12236" w14:paraId="647E82EF" w14:textId="65556627"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53"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6BC81C28" w:rsidR="003446B6" w:rsidRPr="003446B6" w:rsidDel="00C12236" w:rsidRDefault="003446B6" w:rsidP="003446B6">
            <w:pPr>
              <w:pStyle w:val="Guidance"/>
              <w:rPr>
                <w:del w:id="1854" w:author="Ulrich Wiehe" w:date="2022-02-01T16:10:00Z"/>
                <w:sz w:val="16"/>
                <w:szCs w:val="16"/>
              </w:rPr>
            </w:pPr>
            <w:del w:id="1855" w:author="Ulrich Wiehe" w:date="2022-02-01T16:10:00Z">
              <w:r w:rsidRPr="0016361A" w:rsidDel="00C12236">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015F9923" w:rsidR="003446B6" w:rsidRPr="003446B6" w:rsidDel="00C12236" w:rsidRDefault="003446B6" w:rsidP="003446B6">
            <w:pPr>
              <w:pStyle w:val="Guidance"/>
              <w:rPr>
                <w:del w:id="1856" w:author="Ulrich Wiehe" w:date="2022-02-01T16:10:00Z"/>
                <w:sz w:val="16"/>
                <w:szCs w:val="16"/>
              </w:rPr>
            </w:pPr>
            <w:del w:id="1857" w:author="Ulrich Wiehe" w:date="2022-02-01T16:10:00Z">
              <w:r w:rsidRPr="0016361A" w:rsidDel="00C12236">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699A73B2" w:rsidR="003446B6" w:rsidRPr="003446B6" w:rsidDel="00C12236" w:rsidRDefault="003446B6" w:rsidP="003446B6">
            <w:pPr>
              <w:pStyle w:val="Guidance"/>
              <w:jc w:val="center"/>
              <w:rPr>
                <w:del w:id="1858" w:author="Ulrich Wiehe" w:date="2022-02-01T16:10:00Z"/>
                <w:sz w:val="16"/>
                <w:szCs w:val="16"/>
              </w:rPr>
            </w:pPr>
            <w:del w:id="1859" w:author="Ulrich Wiehe" w:date="2022-02-01T16:10:00Z">
              <w:r w:rsidRPr="0016361A" w:rsidDel="00C12236">
                <w:rPr>
                  <w:sz w:val="16"/>
                  <w:szCs w:val="16"/>
                </w:rPr>
                <w:delText>0.6.0</w:delText>
              </w:r>
            </w:del>
          </w:p>
        </w:tc>
      </w:tr>
      <w:tr w:rsidR="003446B6" w:rsidRPr="00235394" w:rsidDel="00C12236" w14:paraId="3A4A9A77" w14:textId="5AF4CFFB"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60"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1FCA99D5" w:rsidR="003446B6" w:rsidRPr="0016361A" w:rsidDel="00C12236" w:rsidRDefault="003446B6" w:rsidP="003446B6">
            <w:pPr>
              <w:pStyle w:val="Guidance"/>
              <w:rPr>
                <w:del w:id="1861" w:author="Ulrich Wiehe" w:date="2022-02-01T16:10:00Z"/>
                <w:sz w:val="16"/>
                <w:szCs w:val="16"/>
              </w:rPr>
            </w:pPr>
            <w:del w:id="1862" w:author="Ulrich Wiehe" w:date="2022-02-01T16:10:00Z">
              <w:r w:rsidRPr="0016361A" w:rsidDel="00C12236">
                <w:rPr>
                  <w:sz w:val="16"/>
                  <w:szCs w:val="16"/>
                </w:rPr>
                <w:delText>2020-0</w:delText>
              </w:r>
              <w:r w:rsidDel="00C12236">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0C16C68E" w:rsidR="00E105F0" w:rsidRPr="0016361A" w:rsidDel="00C12236" w:rsidRDefault="003446B6" w:rsidP="003446B6">
            <w:pPr>
              <w:pStyle w:val="Guidance"/>
              <w:rPr>
                <w:del w:id="1863" w:author="Ulrich Wiehe" w:date="2022-02-01T16:10:00Z"/>
                <w:sz w:val="16"/>
                <w:szCs w:val="16"/>
              </w:rPr>
            </w:pPr>
            <w:del w:id="1864" w:author="Ulrich Wiehe" w:date="2022-02-01T16:10:00Z">
              <w:r w:rsidRPr="003446B6" w:rsidDel="00C12236">
                <w:rPr>
                  <w:sz w:val="16"/>
                  <w:szCs w:val="16"/>
                </w:rPr>
                <w:delText>Storage of YAML files in 3GPP Forge</w:delText>
              </w:r>
              <w:r w:rsidR="00E105F0" w:rsidDel="00C12236">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08F28569" w:rsidR="003446B6" w:rsidRPr="0016361A" w:rsidDel="00C12236" w:rsidRDefault="003446B6" w:rsidP="003446B6">
            <w:pPr>
              <w:pStyle w:val="Guidance"/>
              <w:jc w:val="center"/>
              <w:rPr>
                <w:del w:id="1865" w:author="Ulrich Wiehe" w:date="2022-02-01T16:10:00Z"/>
                <w:sz w:val="16"/>
                <w:szCs w:val="16"/>
              </w:rPr>
            </w:pPr>
            <w:del w:id="1866" w:author="Ulrich Wiehe" w:date="2022-02-01T16:10:00Z">
              <w:r w:rsidDel="00C12236">
                <w:rPr>
                  <w:sz w:val="16"/>
                  <w:szCs w:val="16"/>
                </w:rPr>
                <w:delText>0.7.0</w:delText>
              </w:r>
            </w:del>
          </w:p>
        </w:tc>
      </w:tr>
      <w:tr w:rsidR="00BF523A" w:rsidRPr="00235394" w:rsidDel="00C12236" w14:paraId="6D4D4B9A" w14:textId="5E3EE48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67"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1238F84E" w:rsidR="00BF523A" w:rsidRPr="0016361A" w:rsidDel="00C12236" w:rsidRDefault="00BF523A" w:rsidP="003446B6">
            <w:pPr>
              <w:pStyle w:val="Guidance"/>
              <w:rPr>
                <w:del w:id="1868" w:author="Ulrich Wiehe" w:date="2022-02-01T16:10:00Z"/>
                <w:sz w:val="16"/>
                <w:szCs w:val="16"/>
              </w:rPr>
            </w:pPr>
            <w:del w:id="1869" w:author="Ulrich Wiehe" w:date="2022-02-01T16:10:00Z">
              <w:r w:rsidDel="00C12236">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0E973CE" w:rsidR="00BF523A" w:rsidRPr="003446B6" w:rsidDel="00C12236" w:rsidRDefault="00BF523A" w:rsidP="003446B6">
            <w:pPr>
              <w:pStyle w:val="Guidance"/>
              <w:rPr>
                <w:del w:id="1870" w:author="Ulrich Wiehe" w:date="2022-02-01T16:10:00Z"/>
                <w:sz w:val="16"/>
                <w:szCs w:val="16"/>
              </w:rPr>
            </w:pPr>
            <w:del w:id="1871" w:author="Ulrich Wiehe" w:date="2022-02-01T16:10:00Z">
              <w:r w:rsidDel="00C12236">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46C7135E" w:rsidR="00BF523A" w:rsidDel="00C12236" w:rsidRDefault="00BF523A" w:rsidP="003446B6">
            <w:pPr>
              <w:pStyle w:val="Guidance"/>
              <w:jc w:val="center"/>
              <w:rPr>
                <w:del w:id="1872" w:author="Ulrich Wiehe" w:date="2022-02-01T16:10:00Z"/>
                <w:sz w:val="16"/>
                <w:szCs w:val="16"/>
              </w:rPr>
            </w:pPr>
            <w:del w:id="1873" w:author="Ulrich Wiehe" w:date="2022-02-01T16:10:00Z">
              <w:r w:rsidDel="00C12236">
                <w:rPr>
                  <w:sz w:val="16"/>
                  <w:szCs w:val="16"/>
                </w:rPr>
                <w:delText>0.8.0</w:delText>
              </w:r>
            </w:del>
          </w:p>
        </w:tc>
      </w:tr>
      <w:tr w:rsidR="00662390" w:rsidRPr="00235394" w:rsidDel="00C12236" w14:paraId="683441DA" w14:textId="6C9AC15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74"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097000BB" w:rsidR="00662390" w:rsidDel="00C12236" w:rsidRDefault="00662390" w:rsidP="003446B6">
            <w:pPr>
              <w:pStyle w:val="Guidance"/>
              <w:rPr>
                <w:del w:id="1875" w:author="Ulrich Wiehe" w:date="2022-02-01T16:10:00Z"/>
                <w:sz w:val="16"/>
                <w:szCs w:val="16"/>
              </w:rPr>
            </w:pPr>
            <w:del w:id="1876" w:author="Ulrich Wiehe" w:date="2022-02-01T16:10:00Z">
              <w:r w:rsidDel="00C12236">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0F05263F" w:rsidR="00662390" w:rsidDel="00C12236" w:rsidRDefault="00662390" w:rsidP="003446B6">
            <w:pPr>
              <w:pStyle w:val="Guidance"/>
              <w:rPr>
                <w:del w:id="1877" w:author="Ulrich Wiehe" w:date="2022-02-01T16:10:00Z"/>
                <w:sz w:val="16"/>
                <w:szCs w:val="16"/>
              </w:rPr>
            </w:pPr>
            <w:del w:id="1878" w:author="Ulrich Wiehe" w:date="2022-02-01T16:10:00Z">
              <w:r w:rsidDel="00C12236">
                <w:rPr>
                  <w:sz w:val="16"/>
                  <w:szCs w:val="16"/>
                </w:rPr>
                <w:delText xml:space="preserve">- </w:delText>
              </w:r>
              <w:r w:rsidRPr="00D3376A" w:rsidDel="00C12236">
                <w:rPr>
                  <w:sz w:val="16"/>
                  <w:szCs w:val="16"/>
                </w:rPr>
                <w:delText>Withdrawing API versions</w:delText>
              </w:r>
              <w:r w:rsidDel="00C12236">
                <w:rPr>
                  <w:sz w:val="16"/>
                  <w:szCs w:val="16"/>
                </w:rPr>
                <w:delText xml:space="preserve"> section added</w:delText>
              </w:r>
            </w:del>
          </w:p>
          <w:p w14:paraId="2B03EF89" w14:textId="63018DB7" w:rsidR="00662390" w:rsidDel="00C12236" w:rsidRDefault="00662390" w:rsidP="003446B6">
            <w:pPr>
              <w:pStyle w:val="Guidance"/>
              <w:rPr>
                <w:del w:id="1879" w:author="Ulrich Wiehe" w:date="2022-02-01T16:10:00Z"/>
                <w:sz w:val="16"/>
                <w:szCs w:val="16"/>
              </w:rPr>
            </w:pPr>
            <w:del w:id="1880" w:author="Ulrich Wiehe" w:date="2022-02-01T16:10:00Z">
              <w:r w:rsidDel="00C12236">
                <w:rPr>
                  <w:sz w:val="16"/>
                  <w:szCs w:val="16"/>
                </w:rPr>
                <w:delText xml:space="preserve">- </w:delText>
              </w:r>
              <w:r w:rsidR="000602BD" w:rsidRPr="00D3376A" w:rsidDel="00C12236">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0BA24E19" w:rsidR="00662390" w:rsidDel="00C12236" w:rsidRDefault="00662390" w:rsidP="003446B6">
            <w:pPr>
              <w:pStyle w:val="Guidance"/>
              <w:jc w:val="center"/>
              <w:rPr>
                <w:del w:id="1881" w:author="Ulrich Wiehe" w:date="2022-02-01T16:10:00Z"/>
                <w:sz w:val="16"/>
                <w:szCs w:val="16"/>
              </w:rPr>
            </w:pPr>
            <w:del w:id="1882" w:author="Ulrich Wiehe" w:date="2022-02-01T16:10:00Z">
              <w:r w:rsidDel="00C12236">
                <w:rPr>
                  <w:sz w:val="16"/>
                  <w:szCs w:val="16"/>
                </w:rPr>
                <w:delText>0.9.0</w:delText>
              </w:r>
            </w:del>
          </w:p>
        </w:tc>
      </w:tr>
      <w:tr w:rsidR="00DD0EAE" w:rsidRPr="00235394" w:rsidDel="00C12236" w14:paraId="2146A5E8" w14:textId="268B0FB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83"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74B6E2CB" w:rsidR="00DD0EAE" w:rsidDel="00C12236" w:rsidRDefault="00DD0EAE" w:rsidP="00DD0EAE">
            <w:pPr>
              <w:pStyle w:val="Guidance"/>
              <w:rPr>
                <w:del w:id="1884" w:author="Ulrich Wiehe" w:date="2022-02-01T16:10:00Z"/>
                <w:sz w:val="16"/>
                <w:szCs w:val="16"/>
              </w:rPr>
            </w:pPr>
            <w:del w:id="1885" w:author="Ulrich Wiehe" w:date="2022-02-01T16:10:00Z">
              <w:r w:rsidDel="00C12236">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32FFA4F4" w:rsidR="00DD0EAE" w:rsidDel="00C12236" w:rsidRDefault="00DD0EAE" w:rsidP="00DD0EAE">
            <w:pPr>
              <w:pStyle w:val="Guidance"/>
              <w:rPr>
                <w:del w:id="1886" w:author="Ulrich Wiehe" w:date="2022-02-01T16:10:00Z"/>
                <w:sz w:val="16"/>
                <w:szCs w:val="16"/>
              </w:rPr>
            </w:pPr>
            <w:del w:id="1887" w:author="Ulrich Wiehe" w:date="2022-02-01T16:10:00Z">
              <w:r w:rsidDel="00C12236">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723641E6" w:rsidR="00DD0EAE" w:rsidDel="00C12236" w:rsidRDefault="00DD0EAE" w:rsidP="00DD0EAE">
            <w:pPr>
              <w:pStyle w:val="Guidance"/>
              <w:jc w:val="center"/>
              <w:rPr>
                <w:del w:id="1888" w:author="Ulrich Wiehe" w:date="2022-02-01T16:10:00Z"/>
                <w:sz w:val="16"/>
                <w:szCs w:val="16"/>
              </w:rPr>
            </w:pPr>
            <w:del w:id="1889" w:author="Ulrich Wiehe" w:date="2022-02-01T16:10:00Z">
              <w:r w:rsidDel="00C12236">
                <w:rPr>
                  <w:sz w:val="16"/>
                  <w:szCs w:val="16"/>
                </w:rPr>
                <w:delText>0.10.0</w:delText>
              </w:r>
            </w:del>
          </w:p>
        </w:tc>
      </w:tr>
      <w:tr w:rsidR="00355B47" w:rsidRPr="00235394" w:rsidDel="00C12236" w14:paraId="7B6634CF" w14:textId="3CA95D58"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90"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31AB5C85" w:rsidR="00355B47" w:rsidDel="00C12236" w:rsidRDefault="00355B47" w:rsidP="00DD0EAE">
            <w:pPr>
              <w:pStyle w:val="Guidance"/>
              <w:rPr>
                <w:del w:id="1891" w:author="Ulrich Wiehe" w:date="2022-02-01T16:10:00Z"/>
                <w:sz w:val="16"/>
                <w:szCs w:val="16"/>
              </w:rPr>
            </w:pPr>
            <w:del w:id="1892" w:author="Ulrich Wiehe" w:date="2022-02-01T16:10:00Z">
              <w:r w:rsidDel="00C12236">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7A61F15B" w:rsidR="00355B47" w:rsidDel="00C12236" w:rsidRDefault="00355B47" w:rsidP="00DD0EAE">
            <w:pPr>
              <w:pStyle w:val="Guidance"/>
              <w:rPr>
                <w:del w:id="1893" w:author="Ulrich Wiehe" w:date="2022-02-01T16:10:00Z"/>
                <w:sz w:val="16"/>
                <w:szCs w:val="16"/>
              </w:rPr>
            </w:pPr>
            <w:del w:id="1894" w:author="Ulrich Wiehe" w:date="2022-02-01T16:10:00Z">
              <w:r w:rsidRPr="00355B47" w:rsidDel="00C12236">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1AA164EB" w:rsidR="00355B47" w:rsidDel="00C12236" w:rsidRDefault="00355B47" w:rsidP="00DD0EAE">
            <w:pPr>
              <w:pStyle w:val="Guidance"/>
              <w:jc w:val="center"/>
              <w:rPr>
                <w:del w:id="1895" w:author="Ulrich Wiehe" w:date="2022-02-01T16:10:00Z"/>
                <w:sz w:val="16"/>
                <w:szCs w:val="16"/>
              </w:rPr>
            </w:pPr>
            <w:del w:id="1896" w:author="Ulrich Wiehe" w:date="2022-02-01T16:10:00Z">
              <w:r w:rsidDel="00C12236">
                <w:rPr>
                  <w:sz w:val="16"/>
                  <w:szCs w:val="16"/>
                </w:rPr>
                <w:delText>0.11.0</w:delText>
              </w:r>
            </w:del>
          </w:p>
        </w:tc>
      </w:tr>
      <w:tr w:rsidR="0038612E" w:rsidRPr="00235394" w:rsidDel="00C12236" w14:paraId="686C1704" w14:textId="5E42E5B1"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897" w:author="Ulrich Wiehe" w:date="2022-02-01T16:10: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5CF673C0" w:rsidR="0038612E" w:rsidDel="00C12236" w:rsidRDefault="0038612E" w:rsidP="0038612E">
            <w:pPr>
              <w:pStyle w:val="Guidance"/>
              <w:rPr>
                <w:del w:id="1898" w:author="Ulrich Wiehe" w:date="2022-02-01T16:10:00Z"/>
                <w:sz w:val="16"/>
                <w:szCs w:val="16"/>
              </w:rPr>
            </w:pPr>
            <w:del w:id="1899" w:author="Ulrich Wiehe" w:date="2022-02-01T16:10:00Z">
              <w:r w:rsidDel="00C12236">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37FD1427" w:rsidR="0038612E" w:rsidRPr="00355B47" w:rsidDel="00C12236" w:rsidRDefault="0038612E" w:rsidP="0038612E">
            <w:pPr>
              <w:pStyle w:val="Guidance"/>
              <w:rPr>
                <w:del w:id="1900" w:author="Ulrich Wiehe" w:date="2022-02-01T16:10:00Z"/>
                <w:sz w:val="16"/>
                <w:szCs w:val="16"/>
              </w:rPr>
            </w:pPr>
            <w:del w:id="1901" w:author="Ulrich Wiehe" w:date="2022-02-01T16:10:00Z">
              <w:r w:rsidRPr="0038612E" w:rsidDel="00C12236">
                <w:rPr>
                  <w:sz w:val="16"/>
                  <w:szCs w:val="16"/>
                </w:rPr>
                <w:fldChar w:fldCharType="begin"/>
              </w:r>
              <w:r w:rsidRPr="0038612E" w:rsidDel="00C12236">
                <w:rPr>
                  <w:sz w:val="16"/>
                  <w:szCs w:val="16"/>
                </w:rPr>
                <w:delInstrText xml:space="preserve"> DOCPROPERTY  CrTitle  \* MERGEFORMAT </w:delInstrText>
              </w:r>
              <w:r w:rsidRPr="0038612E" w:rsidDel="00C12236">
                <w:rPr>
                  <w:sz w:val="16"/>
                  <w:szCs w:val="16"/>
                </w:rPr>
                <w:fldChar w:fldCharType="separate"/>
              </w:r>
              <w:r w:rsidRPr="0038612E" w:rsidDel="00C12236">
                <w:rPr>
                  <w:sz w:val="16"/>
                  <w:szCs w:val="16"/>
                </w:rPr>
                <w:delText xml:space="preserve">Resource URI structure in the SBI skeleton </w:delText>
              </w:r>
              <w:r w:rsidRPr="0038612E" w:rsidDel="00C12236">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71A83D41" w:rsidR="0038612E" w:rsidDel="00C12236" w:rsidRDefault="0038612E" w:rsidP="0038612E">
            <w:pPr>
              <w:pStyle w:val="Guidance"/>
              <w:jc w:val="center"/>
              <w:rPr>
                <w:del w:id="1902" w:author="Ulrich Wiehe" w:date="2022-02-01T16:10:00Z"/>
                <w:sz w:val="16"/>
                <w:szCs w:val="16"/>
              </w:rPr>
            </w:pPr>
            <w:del w:id="1903" w:author="Ulrich Wiehe" w:date="2022-02-01T16:10:00Z">
              <w:r w:rsidDel="00C12236">
                <w:rPr>
                  <w:sz w:val="16"/>
                  <w:szCs w:val="16"/>
                </w:rPr>
                <w:delText>0.12.0</w:delText>
              </w:r>
            </w:del>
          </w:p>
        </w:tc>
      </w:tr>
    </w:tbl>
    <w:p w14:paraId="495A5432" w14:textId="4772AA9E" w:rsidR="00D66618" w:rsidRPr="00235394" w:rsidDel="00C12236" w:rsidRDefault="00D66618" w:rsidP="00D66618">
      <w:pPr>
        <w:pStyle w:val="Guidance"/>
        <w:rPr>
          <w:del w:id="1904" w:author="Ulrich Wiehe" w:date="2022-02-01T16:10:00Z"/>
        </w:rPr>
      </w:pPr>
    </w:p>
    <w:p w14:paraId="295CE8BE" w14:textId="77777777" w:rsidR="00D66618" w:rsidRDefault="00D66618" w:rsidP="008A6D4A"/>
    <w:sectPr w:rsidR="00D66618"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CA0E5" w14:textId="77777777" w:rsidR="00A31522" w:rsidRDefault="00A31522">
      <w:r>
        <w:separator/>
      </w:r>
    </w:p>
  </w:endnote>
  <w:endnote w:type="continuationSeparator" w:id="0">
    <w:p w14:paraId="74AAC409" w14:textId="77777777" w:rsidR="00A31522" w:rsidRDefault="00A3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385DF" w14:textId="77777777" w:rsidR="00E12C09" w:rsidRDefault="00E12C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28D42" w14:textId="77777777" w:rsidR="00E12C09" w:rsidRDefault="00E12C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F8DE7" w14:textId="77777777" w:rsidR="00E12C09" w:rsidRDefault="00E12C0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A31522" w:rsidRDefault="00A3152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42F2B" w14:textId="77777777" w:rsidR="00A31522" w:rsidRDefault="00A31522">
      <w:r>
        <w:separator/>
      </w:r>
    </w:p>
  </w:footnote>
  <w:footnote w:type="continuationSeparator" w:id="0">
    <w:p w14:paraId="07030607" w14:textId="77777777" w:rsidR="00A31522" w:rsidRDefault="00A3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00704" w14:textId="77777777" w:rsidR="00E12C09" w:rsidRDefault="00E12C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4A928" w14:textId="77777777" w:rsidR="00E12C09" w:rsidRDefault="00E12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630BA" w14:textId="77777777" w:rsidR="00E12C09" w:rsidRDefault="00E12C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44B7450F" w:rsidR="00A31522" w:rsidRDefault="00A31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C09">
      <w:rPr>
        <w:rFonts w:ascii="Arial" w:hAnsi="Arial" w:cs="Arial"/>
        <w:b/>
        <w:noProof/>
        <w:sz w:val="18"/>
        <w:szCs w:val="18"/>
      </w:rPr>
      <w:t>3GPP TS 29.cde V0x.1y.0z (20221-012)</w:t>
    </w:r>
    <w:r>
      <w:rPr>
        <w:rFonts w:ascii="Arial" w:hAnsi="Arial" w:cs="Arial"/>
        <w:b/>
        <w:sz w:val="18"/>
        <w:szCs w:val="18"/>
      </w:rPr>
      <w:fldChar w:fldCharType="end"/>
    </w:r>
  </w:p>
  <w:p w14:paraId="0C5EC792" w14:textId="77777777" w:rsidR="00A31522" w:rsidRDefault="00A31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8F817DF" w:rsidR="00A31522" w:rsidRDefault="00A31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C09">
      <w:rPr>
        <w:rFonts w:ascii="Arial" w:hAnsi="Arial" w:cs="Arial"/>
        <w:b/>
        <w:noProof/>
        <w:sz w:val="18"/>
        <w:szCs w:val="18"/>
      </w:rPr>
      <w:t>Release 17</w:t>
    </w:r>
    <w:r>
      <w:rPr>
        <w:rFonts w:ascii="Arial" w:hAnsi="Arial" w:cs="Arial"/>
        <w:b/>
        <w:sz w:val="18"/>
        <w:szCs w:val="18"/>
      </w:rPr>
      <w:fldChar w:fldCharType="end"/>
    </w:r>
  </w:p>
  <w:p w14:paraId="42848B09" w14:textId="77777777" w:rsidR="00A31522" w:rsidRDefault="00A31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5234"/>
    <w:rsid w:val="00040095"/>
    <w:rsid w:val="00043FE0"/>
    <w:rsid w:val="00051834"/>
    <w:rsid w:val="00054A22"/>
    <w:rsid w:val="000602BD"/>
    <w:rsid w:val="00062023"/>
    <w:rsid w:val="000655A6"/>
    <w:rsid w:val="00080512"/>
    <w:rsid w:val="0008071B"/>
    <w:rsid w:val="000C47C3"/>
    <w:rsid w:val="000D58AB"/>
    <w:rsid w:val="00133525"/>
    <w:rsid w:val="0016361A"/>
    <w:rsid w:val="001A39A2"/>
    <w:rsid w:val="001A4C42"/>
    <w:rsid w:val="001A7420"/>
    <w:rsid w:val="001B384E"/>
    <w:rsid w:val="001B6637"/>
    <w:rsid w:val="001C21C3"/>
    <w:rsid w:val="001D02C2"/>
    <w:rsid w:val="001E6A64"/>
    <w:rsid w:val="001F0C1D"/>
    <w:rsid w:val="001F1132"/>
    <w:rsid w:val="001F168B"/>
    <w:rsid w:val="001F2CDD"/>
    <w:rsid w:val="00203504"/>
    <w:rsid w:val="002347A2"/>
    <w:rsid w:val="002408E8"/>
    <w:rsid w:val="002675F0"/>
    <w:rsid w:val="002B6339"/>
    <w:rsid w:val="002D02AF"/>
    <w:rsid w:val="002E00EE"/>
    <w:rsid w:val="003043DC"/>
    <w:rsid w:val="003172DC"/>
    <w:rsid w:val="00322313"/>
    <w:rsid w:val="003446B6"/>
    <w:rsid w:val="0035462D"/>
    <w:rsid w:val="00355B47"/>
    <w:rsid w:val="00374BCD"/>
    <w:rsid w:val="003765B8"/>
    <w:rsid w:val="00382E38"/>
    <w:rsid w:val="0038612E"/>
    <w:rsid w:val="003C3971"/>
    <w:rsid w:val="00423334"/>
    <w:rsid w:val="004320B5"/>
    <w:rsid w:val="004345EC"/>
    <w:rsid w:val="004454EF"/>
    <w:rsid w:val="00465515"/>
    <w:rsid w:val="004D3578"/>
    <w:rsid w:val="004E213A"/>
    <w:rsid w:val="004F0988"/>
    <w:rsid w:val="004F3340"/>
    <w:rsid w:val="004F45EE"/>
    <w:rsid w:val="0053388B"/>
    <w:rsid w:val="00535773"/>
    <w:rsid w:val="00543E6C"/>
    <w:rsid w:val="00565087"/>
    <w:rsid w:val="005812CC"/>
    <w:rsid w:val="00583C98"/>
    <w:rsid w:val="00597B11"/>
    <w:rsid w:val="005A6806"/>
    <w:rsid w:val="005D2E01"/>
    <w:rsid w:val="005D7526"/>
    <w:rsid w:val="005E4BB2"/>
    <w:rsid w:val="00600A97"/>
    <w:rsid w:val="00602AEA"/>
    <w:rsid w:val="00614FDF"/>
    <w:rsid w:val="00631990"/>
    <w:rsid w:val="0063543D"/>
    <w:rsid w:val="00647114"/>
    <w:rsid w:val="00662390"/>
    <w:rsid w:val="006819D7"/>
    <w:rsid w:val="006856A1"/>
    <w:rsid w:val="006857B7"/>
    <w:rsid w:val="006A323F"/>
    <w:rsid w:val="006B30D0"/>
    <w:rsid w:val="006C3D95"/>
    <w:rsid w:val="006E5C86"/>
    <w:rsid w:val="00701116"/>
    <w:rsid w:val="00711975"/>
    <w:rsid w:val="00713C44"/>
    <w:rsid w:val="007169BB"/>
    <w:rsid w:val="0073346D"/>
    <w:rsid w:val="00734A5B"/>
    <w:rsid w:val="00736187"/>
    <w:rsid w:val="0074026F"/>
    <w:rsid w:val="007429F6"/>
    <w:rsid w:val="00744E76"/>
    <w:rsid w:val="00745A52"/>
    <w:rsid w:val="00774DA4"/>
    <w:rsid w:val="00781F0F"/>
    <w:rsid w:val="007B600E"/>
    <w:rsid w:val="007C67DC"/>
    <w:rsid w:val="007F0F4A"/>
    <w:rsid w:val="008028A4"/>
    <w:rsid w:val="00817C41"/>
    <w:rsid w:val="00830747"/>
    <w:rsid w:val="00855FDA"/>
    <w:rsid w:val="008768CA"/>
    <w:rsid w:val="00880927"/>
    <w:rsid w:val="00886A82"/>
    <w:rsid w:val="00896271"/>
    <w:rsid w:val="008A6D4A"/>
    <w:rsid w:val="008B29E5"/>
    <w:rsid w:val="008C384C"/>
    <w:rsid w:val="008D2193"/>
    <w:rsid w:val="0090271F"/>
    <w:rsid w:val="00902E23"/>
    <w:rsid w:val="009114D7"/>
    <w:rsid w:val="0091348E"/>
    <w:rsid w:val="0091477C"/>
    <w:rsid w:val="00917CCB"/>
    <w:rsid w:val="00942EC2"/>
    <w:rsid w:val="00943C49"/>
    <w:rsid w:val="009C1F0D"/>
    <w:rsid w:val="009F37B7"/>
    <w:rsid w:val="00A10F02"/>
    <w:rsid w:val="00A10F26"/>
    <w:rsid w:val="00A164B4"/>
    <w:rsid w:val="00A26956"/>
    <w:rsid w:val="00A27486"/>
    <w:rsid w:val="00A31522"/>
    <w:rsid w:val="00A33314"/>
    <w:rsid w:val="00A53724"/>
    <w:rsid w:val="00A56066"/>
    <w:rsid w:val="00A73129"/>
    <w:rsid w:val="00A7682A"/>
    <w:rsid w:val="00A82346"/>
    <w:rsid w:val="00A87885"/>
    <w:rsid w:val="00A92BA1"/>
    <w:rsid w:val="00AC2304"/>
    <w:rsid w:val="00AC6BC6"/>
    <w:rsid w:val="00AE65E2"/>
    <w:rsid w:val="00AE7A4B"/>
    <w:rsid w:val="00B06319"/>
    <w:rsid w:val="00B15449"/>
    <w:rsid w:val="00B4008F"/>
    <w:rsid w:val="00B54FF5"/>
    <w:rsid w:val="00B62FF6"/>
    <w:rsid w:val="00B770CB"/>
    <w:rsid w:val="00B87469"/>
    <w:rsid w:val="00B93086"/>
    <w:rsid w:val="00BA19ED"/>
    <w:rsid w:val="00BA4B8D"/>
    <w:rsid w:val="00BB4911"/>
    <w:rsid w:val="00BC0F7D"/>
    <w:rsid w:val="00BD7D31"/>
    <w:rsid w:val="00BE30D3"/>
    <w:rsid w:val="00BE3255"/>
    <w:rsid w:val="00BF128E"/>
    <w:rsid w:val="00BF523A"/>
    <w:rsid w:val="00C074DD"/>
    <w:rsid w:val="00C12236"/>
    <w:rsid w:val="00C1496A"/>
    <w:rsid w:val="00C22AB1"/>
    <w:rsid w:val="00C33079"/>
    <w:rsid w:val="00C45231"/>
    <w:rsid w:val="00C539FB"/>
    <w:rsid w:val="00C72833"/>
    <w:rsid w:val="00C80F1D"/>
    <w:rsid w:val="00C93F40"/>
    <w:rsid w:val="00CA3D0C"/>
    <w:rsid w:val="00CB4602"/>
    <w:rsid w:val="00CE50C5"/>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0EAE"/>
    <w:rsid w:val="00DD4C17"/>
    <w:rsid w:val="00DD74A5"/>
    <w:rsid w:val="00DF2B1F"/>
    <w:rsid w:val="00DF62CD"/>
    <w:rsid w:val="00E0356A"/>
    <w:rsid w:val="00E105F0"/>
    <w:rsid w:val="00E12C09"/>
    <w:rsid w:val="00E16509"/>
    <w:rsid w:val="00E2247D"/>
    <w:rsid w:val="00E26C89"/>
    <w:rsid w:val="00E27121"/>
    <w:rsid w:val="00E44582"/>
    <w:rsid w:val="00E65A70"/>
    <w:rsid w:val="00E77645"/>
    <w:rsid w:val="00E80C9D"/>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C4AA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 w:type="paragraph" w:customStyle="1" w:styleId="CRCoverPage">
    <w:name w:val="CR Cover Page"/>
    <w:rsid w:val="00B87469"/>
    <w:pPr>
      <w:spacing w:after="120"/>
    </w:pPr>
    <w:rPr>
      <w:rFonts w:ascii="Arial" w:eastAsia="Times New Roman" w:hAnsi="Arial"/>
      <w:lang w:eastAsia="en-US"/>
    </w:rPr>
  </w:style>
  <w:style w:type="character" w:customStyle="1" w:styleId="TFChar">
    <w:name w:val="TF Char"/>
    <w:link w:val="TF"/>
    <w:rsid w:val="00CB4602"/>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896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spec.openapis.org/oas/v3.0.0" TargetMode="Externa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7912</Words>
  <Characters>49846</Characters>
  <Application>Microsoft Office Word</Application>
  <DocSecurity>0</DocSecurity>
  <Lines>415</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v4</cp:lastModifiedBy>
  <cp:revision>4</cp:revision>
  <cp:lastPrinted>2019-02-25T14:05:00Z</cp:lastPrinted>
  <dcterms:created xsi:type="dcterms:W3CDTF">2022-02-17T11:10:00Z</dcterms:created>
  <dcterms:modified xsi:type="dcterms:W3CDTF">2022-02-24T09:35:00Z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